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1D2013C9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927F2F">
        <w:rPr>
          <w:b/>
          <w:sz w:val="24"/>
          <w:szCs w:val="24"/>
          <w:lang w:eastAsia="ko-KR"/>
        </w:rPr>
        <w:t>AH 1801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7F2F">
        <w:rPr>
          <w:b/>
          <w:i/>
          <w:noProof/>
          <w:sz w:val="24"/>
          <w:szCs w:val="24"/>
          <w:lang w:eastAsia="ko-KR"/>
        </w:rPr>
        <w:t>8</w:t>
      </w:r>
      <w:r w:rsidR="00DC49C6">
        <w:rPr>
          <w:b/>
          <w:i/>
          <w:noProof/>
          <w:sz w:val="24"/>
          <w:szCs w:val="24"/>
          <w:lang w:eastAsia="ko-KR"/>
        </w:rPr>
        <w:t>00436</w:t>
      </w:r>
    </w:p>
    <w:bookmarkEnd w:id="0"/>
    <w:bookmarkEnd w:id="1"/>
    <w:p w14:paraId="16103CD0" w14:textId="0FA63F29" w:rsidR="006D2ED0" w:rsidRPr="006E473F" w:rsidRDefault="00927F2F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927F2F">
        <w:rPr>
          <w:b/>
          <w:noProof/>
          <w:sz w:val="24"/>
          <w:szCs w:val="24"/>
          <w:lang w:eastAsia="ko-KR"/>
        </w:rPr>
        <w:t>Vancouver, Canada, January 22nd – 26th, 2018</w:t>
      </w:r>
    </w:p>
    <w:p w14:paraId="07F9A6B2" w14:textId="68DFC51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F7085">
        <w:rPr>
          <w:rFonts w:ascii="Arial" w:hAnsi="Arial"/>
          <w:sz w:val="24"/>
          <w:lang w:eastAsia="ko-KR"/>
        </w:rPr>
        <w:t>7</w:t>
      </w:r>
      <w:r w:rsidR="00D96F6E">
        <w:rPr>
          <w:rFonts w:ascii="Arial" w:hAnsi="Arial"/>
          <w:sz w:val="24"/>
          <w:lang w:eastAsia="ko-KR"/>
        </w:rPr>
        <w:t>.</w:t>
      </w:r>
      <w:r w:rsidR="00431624">
        <w:rPr>
          <w:rFonts w:ascii="Arial" w:hAnsi="Arial"/>
          <w:sz w:val="24"/>
          <w:lang w:eastAsia="ko-KR"/>
        </w:rPr>
        <w:t>2</w:t>
      </w:r>
      <w:r w:rsidR="00D96F6E">
        <w:rPr>
          <w:rFonts w:ascii="Arial" w:hAnsi="Arial"/>
          <w:sz w:val="24"/>
          <w:lang w:eastAsia="ko-KR"/>
        </w:rPr>
        <w:t>.</w:t>
      </w:r>
      <w:r w:rsidR="00D56237">
        <w:rPr>
          <w:rFonts w:ascii="Arial" w:hAnsi="Arial"/>
          <w:sz w:val="24"/>
          <w:lang w:eastAsia="ko-KR"/>
        </w:rPr>
        <w:t>3</w:t>
      </w:r>
      <w:r w:rsidR="00D96F6E">
        <w:rPr>
          <w:rFonts w:ascii="Arial" w:hAnsi="Arial"/>
          <w:sz w:val="24"/>
          <w:lang w:eastAsia="ko-KR"/>
        </w:rPr>
        <w:t>.</w:t>
      </w:r>
      <w:r w:rsidR="00D56237">
        <w:rPr>
          <w:rFonts w:ascii="Arial" w:hAnsi="Arial"/>
          <w:sz w:val="24"/>
          <w:lang w:eastAsia="ko-KR"/>
        </w:rPr>
        <w:t>2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1137DFD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27F2F">
        <w:rPr>
          <w:rFonts w:ascii="Arial" w:hAnsi="Arial"/>
          <w:sz w:val="24"/>
        </w:rPr>
        <w:t>Issue</w:t>
      </w:r>
      <w:r w:rsidR="002D728E">
        <w:rPr>
          <w:rFonts w:ascii="Arial" w:hAnsi="Arial"/>
          <w:sz w:val="24"/>
        </w:rPr>
        <w:t xml:space="preserve">s on </w:t>
      </w:r>
      <w:r w:rsidR="00D56237">
        <w:rPr>
          <w:rFonts w:ascii="Arial" w:hAnsi="Arial"/>
          <w:sz w:val="24"/>
        </w:rPr>
        <w:t>CSI-RS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EFF9A47" w14:textId="2D56C942" w:rsidR="000E65AD" w:rsidRDefault="000E65AD" w:rsidP="000E65AD">
      <w:pPr>
        <w:pStyle w:val="maintext"/>
        <w:ind w:firstLine="400"/>
      </w:pPr>
      <w:r>
        <w:t>In RAN1</w:t>
      </w:r>
      <w:r w:rsidR="0086113A">
        <w:t xml:space="preserve"> NR</w:t>
      </w:r>
      <w:r w:rsidR="00B47374">
        <w:t xml:space="preserve"> WI,</w:t>
      </w:r>
      <w:r>
        <w:t xml:space="preserve"> the following agreements on </w:t>
      </w:r>
      <w:r w:rsidR="00D56237">
        <w:t>NR CSI-RS</w:t>
      </w:r>
      <w:r>
        <w:t xml:space="preserve"> were made</w:t>
      </w:r>
      <w:r w:rsidR="00B47374">
        <w:t xml:space="preserve"> so far</w:t>
      </w:r>
      <w:r w:rsidR="00F45E10">
        <w:t xml:space="preserve"> </w:t>
      </w:r>
      <w:r w:rsidR="00F45E10">
        <w:fldChar w:fldCharType="begin"/>
      </w:r>
      <w:r w:rsidR="00F45E10">
        <w:instrText xml:space="preserve"> REF _Ref494392350 \r \h </w:instrText>
      </w:r>
      <w:r w:rsidR="00F45E10">
        <w:fldChar w:fldCharType="separate"/>
      </w:r>
      <w:r w:rsidR="00F45E10">
        <w:t>[1]</w:t>
      </w:r>
      <w:r w:rsidR="00F45E10"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5AD" w14:paraId="3FF10976" w14:textId="77777777" w:rsidTr="00DE7429">
        <w:tc>
          <w:tcPr>
            <w:tcW w:w="9629" w:type="dxa"/>
          </w:tcPr>
          <w:p w14:paraId="5B6F3596" w14:textId="77777777" w:rsidR="0096079A" w:rsidRPr="0086788A" w:rsidRDefault="0096079A" w:rsidP="0096079A">
            <w:pPr>
              <w:adjustRightInd w:val="0"/>
              <w:snapToGrid w:val="0"/>
              <w:rPr>
                <w:rFonts w:eastAsia="SimSun"/>
                <w:b/>
                <w:szCs w:val="22"/>
                <w:highlight w:val="green"/>
                <w:lang w:val="en-US"/>
              </w:rPr>
            </w:pPr>
            <w:r w:rsidRPr="0086788A">
              <w:rPr>
                <w:rFonts w:eastAsia="SimSun"/>
                <w:b/>
                <w:szCs w:val="22"/>
                <w:highlight w:val="green"/>
                <w:lang w:val="en-US"/>
              </w:rPr>
              <w:t>Agreement</w:t>
            </w:r>
          </w:p>
          <w:p w14:paraId="5467A118" w14:textId="77777777" w:rsidR="0096079A" w:rsidRPr="00D01EF9" w:rsidRDefault="0096079A" w:rsidP="0096079A">
            <w:pPr>
              <w:adjustRightInd w:val="0"/>
              <w:snapToGrid w:val="0"/>
              <w:rPr>
                <w:rFonts w:eastAsia="SimSun"/>
                <w:szCs w:val="22"/>
                <w:lang w:val="en-US"/>
              </w:rPr>
            </w:pPr>
            <w:r w:rsidRPr="00D01EF9">
              <w:rPr>
                <w:rFonts w:eastAsia="SimSun"/>
                <w:szCs w:val="22"/>
                <w:lang w:val="en-US"/>
              </w:rPr>
              <w:t>For NR CSI-RS sequence initialization,</w:t>
            </w:r>
          </w:p>
          <w:p w14:paraId="269BFB40" w14:textId="77777777" w:rsidR="0096079A" w:rsidRPr="00D01EF9" w:rsidRDefault="0096079A" w:rsidP="0096079A">
            <w:pPr>
              <w:numPr>
                <w:ilvl w:val="2"/>
                <w:numId w:val="14"/>
              </w:numPr>
              <w:tabs>
                <w:tab w:val="clear" w:pos="2160"/>
                <w:tab w:val="num" w:pos="360"/>
              </w:tabs>
              <w:adjustRightInd w:val="0"/>
              <w:snapToGrid w:val="0"/>
              <w:spacing w:after="0"/>
              <w:ind w:left="360"/>
              <w:rPr>
                <w:rFonts w:eastAsia="SimSun"/>
                <w:szCs w:val="22"/>
                <w:lang w:val="en-US"/>
              </w:rPr>
            </w:pPr>
            <w:r w:rsidRPr="00D01EF9">
              <w:rPr>
                <w:rFonts w:eastAsia="SimSun"/>
                <w:szCs w:val="22"/>
                <w:lang w:val="en-US"/>
              </w:rPr>
              <w:t>Similar to LTE, the sequence initialization values should be different for all OFDM symbols within a frame (10ms)</w:t>
            </w:r>
          </w:p>
          <w:p w14:paraId="49027E72" w14:textId="77777777" w:rsidR="0096079A" w:rsidRDefault="0096079A" w:rsidP="0096079A">
            <w:pPr>
              <w:adjustRightInd w:val="0"/>
              <w:snapToGrid w:val="0"/>
              <w:ind w:left="360"/>
              <w:rPr>
                <w:rFonts w:eastAsia="SimSun"/>
                <w:szCs w:val="22"/>
                <w:lang w:val="en-US"/>
              </w:rPr>
            </w:pPr>
            <w:r>
              <w:rPr>
                <w:rFonts w:eastAsia="SimSun"/>
                <w:noProof/>
                <w:szCs w:val="22"/>
                <w:lang w:val="en-US" w:eastAsia="ko-KR"/>
              </w:rPr>
              <w:drawing>
                <wp:inline distT="0" distB="0" distL="0" distR="0" wp14:anchorId="13BE8107" wp14:editId="0E68A903">
                  <wp:extent cx="2976880" cy="28003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880" cy="280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01EF9">
              <w:rPr>
                <w:rFonts w:eastAsia="SimSun"/>
                <w:szCs w:val="22"/>
                <w:lang w:val="en-US"/>
              </w:rPr>
              <w:fldChar w:fldCharType="begin"/>
            </w:r>
            <w:r w:rsidRPr="00D01EF9">
              <w:rPr>
                <w:rFonts w:eastAsia="SimSun"/>
                <w:szCs w:val="22"/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44"/>
                      <w:szCs w:val="44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24"/>
                      <w:sz w:val="44"/>
                      <w:szCs w:val="44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24"/>
                      <w:sz w:val="44"/>
                      <w:szCs w:val="44"/>
                      <w:lang w:val="en-US" w:eastAsia="ko-KR"/>
                    </w:rPr>
                    <m:t>init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kern w:val="24"/>
                  <w:sz w:val="44"/>
                  <w:szCs w:val="44"/>
                  <w:lang w:val="en-US" w:eastAsia="ko-K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44"/>
                      <w:szCs w:val="44"/>
                      <w:lang w:val="en-US"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kern w:val="24"/>
                          <w:sz w:val="44"/>
                          <w:szCs w:val="44"/>
                          <w:lang w:val="en-US"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24"/>
                          <w:sz w:val="44"/>
                          <w:szCs w:val="44"/>
                          <w:lang w:val="en-US" w:eastAsia="ko-KR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24"/>
                          <w:sz w:val="44"/>
                          <w:szCs w:val="44"/>
                          <w:lang w:val="en-US" w:eastAsia="ko-KR"/>
                        </w:rPr>
                        <m:t>10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맑은 고딕" w:hint="eastAsia"/>
                      <w:color w:val="000000"/>
                      <w:kern w:val="24"/>
                      <w:sz w:val="44"/>
                      <w:szCs w:val="44"/>
                      <w:lang w:val="en-US" w:eastAsia="ko-KR"/>
                    </w:rPr>
                    <m:t>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kern w:val="24"/>
                          <w:sz w:val="44"/>
                          <w:szCs w:val="44"/>
                          <w:lang w:val="en-US" w:eastAsia="ko-KR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sz w:val="44"/>
                              <w:szCs w:val="44"/>
                              <w:lang w:val="en-US"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kern w:val="24"/>
                              <w:sz w:val="44"/>
                              <w:szCs w:val="44"/>
                              <w:lang w:val="en-US" w:eastAsia="ko-KR"/>
                            </w:rPr>
                            <m:t>14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sz w:val="44"/>
                                  <w:szCs w:val="44"/>
                                  <w:lang w:val="en-US"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44"/>
                                  <w:szCs w:val="44"/>
                                  <w:lang w:val="en-US"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44"/>
                                  <w:szCs w:val="44"/>
                                  <w:lang w:val="en-US" w:eastAsia="ko-KR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kern w:val="24"/>
                              <w:sz w:val="44"/>
                              <w:szCs w:val="44"/>
                              <w:lang w:val="en-US" w:eastAsia="ko-KR"/>
                            </w:rPr>
                            <m:t>+l+1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sz w:val="44"/>
                              <w:szCs w:val="44"/>
                              <w:lang w:val="en-US"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kern w:val="24"/>
                              <w:sz w:val="44"/>
                              <w:szCs w:val="44"/>
                              <w:lang w:val="en-US" w:eastAsia="ko-KR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sz w:val="44"/>
                                  <w:szCs w:val="44"/>
                                  <w:lang w:val="en-US"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44"/>
                                  <w:szCs w:val="44"/>
                                  <w:lang w:val="en-US"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44"/>
                                  <w:szCs w:val="44"/>
                                  <w:lang w:val="en-US" w:eastAsia="ko-KR"/>
                                </w:rPr>
                                <m:t>ID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kern w:val="24"/>
                              <w:sz w:val="44"/>
                              <w:szCs w:val="44"/>
                              <w:lang w:val="en-US" w:eastAsia="ko-KR"/>
                            </w:rPr>
                            <m:t>+1</m:t>
                          </m:r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24"/>
                      <w:sz w:val="44"/>
                      <w:szCs w:val="44"/>
                      <w:lang w:val="en-US"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kern w:val="24"/>
                          <w:sz w:val="44"/>
                          <w:szCs w:val="44"/>
                          <w:lang w:val="en-US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24"/>
                          <w:sz w:val="44"/>
                          <w:szCs w:val="44"/>
                          <w:lang w:val="en-US" w:eastAsia="ko-KR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24"/>
                          <w:sz w:val="44"/>
                          <w:szCs w:val="44"/>
                          <w:lang w:val="en-US" w:eastAsia="ko-KR"/>
                        </w:rPr>
                        <m:t>ID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0000"/>
                  <w:kern w:val="24"/>
                  <w:sz w:val="44"/>
                  <w:szCs w:val="44"/>
                  <w:lang w:val="en-US" w:eastAsia="ko-KR"/>
                </w:rPr>
                <m:t> mod 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44"/>
                      <w:szCs w:val="44"/>
                      <w:lang w:val="en-US"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24"/>
                      <w:sz w:val="44"/>
                      <w:szCs w:val="44"/>
                      <w:lang w:val="en-US" w:eastAsia="ko-KR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24"/>
                      <w:sz w:val="44"/>
                      <w:szCs w:val="44"/>
                      <w:lang w:val="en-US" w:eastAsia="ko-KR"/>
                    </w:rPr>
                    <m:t>31</m:t>
                  </m:r>
                </m:sup>
              </m:sSup>
            </m:oMath>
            <w:r w:rsidRPr="00D01EF9">
              <w:rPr>
                <w:rFonts w:eastAsia="SimSun"/>
                <w:szCs w:val="22"/>
                <w:lang w:val="en-US"/>
              </w:rPr>
              <w:instrText xml:space="preserve"> </w:instrText>
            </w:r>
            <w:r w:rsidRPr="00D01EF9">
              <w:rPr>
                <w:rFonts w:eastAsia="SimSun"/>
                <w:szCs w:val="22"/>
                <w:lang w:val="en-US"/>
              </w:rPr>
              <w:fldChar w:fldCharType="end"/>
            </w:r>
            <w:r w:rsidRPr="00D01EF9">
              <w:rPr>
                <w:rFonts w:eastAsia="SimSun"/>
                <w:szCs w:val="22"/>
                <w:lang w:val="en-US"/>
              </w:rPr>
              <w:t xml:space="preserve">, </w:t>
            </w:r>
          </w:p>
          <w:p w14:paraId="7FB9BE17" w14:textId="77777777" w:rsidR="0096079A" w:rsidRPr="00D01EF9" w:rsidRDefault="0096079A" w:rsidP="0096079A">
            <w:pPr>
              <w:adjustRightInd w:val="0"/>
              <w:snapToGrid w:val="0"/>
              <w:ind w:left="360"/>
              <w:rPr>
                <w:rFonts w:eastAsia="SimSun"/>
                <w:szCs w:val="22"/>
                <w:lang w:val="en-US"/>
              </w:rPr>
            </w:pPr>
            <w:r w:rsidRPr="00D01EF9">
              <w:rPr>
                <w:rFonts w:eastAsia="SimSun"/>
                <w:szCs w:val="22"/>
                <w:lang w:val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Cs w:val="44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  <w:szCs w:val="44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  <w:szCs w:val="44"/>
                      <w:lang w:val="en-US" w:eastAsia="ko-KR"/>
                    </w:rPr>
                    <m:t>s</m:t>
                  </m:r>
                </m:sub>
              </m:sSub>
            </m:oMath>
            <w:r w:rsidRPr="00D01EF9">
              <w:rPr>
                <w:rFonts w:eastAsia="SimSun"/>
                <w:szCs w:val="22"/>
                <w:lang w:val="en-US"/>
              </w:rPr>
              <w:t xml:space="preserve"> denotes slot index</w:t>
            </w:r>
            <w:r>
              <w:rPr>
                <w:rFonts w:eastAsia="SimSun"/>
                <w:szCs w:val="22"/>
                <w:lang w:val="en-US"/>
              </w:rPr>
              <w:t xml:space="preserve"> within a radio frame</w:t>
            </w:r>
            <w:r w:rsidRPr="00D01EF9">
              <w:rPr>
                <w:rFonts w:eastAsia="SimSun"/>
                <w:szCs w:val="22"/>
                <w:lang w:val="en-US"/>
              </w:rPr>
              <w:t xml:space="preserve">, and </w:t>
            </w:r>
            <m:oMath>
              <m:r>
                <w:rPr>
                  <w:rFonts w:ascii="Cambria Math" w:hAnsi="Cambria Math"/>
                  <w:color w:val="000000"/>
                  <w:kern w:val="24"/>
                  <w:szCs w:val="44"/>
                  <w:lang w:val="en-US" w:eastAsia="ko-KR"/>
                </w:rPr>
                <m:t>l</m:t>
              </m:r>
            </m:oMath>
            <w:r w:rsidRPr="00D01EF9">
              <w:rPr>
                <w:rFonts w:eastAsia="SimSun"/>
                <w:szCs w:val="22"/>
                <w:lang w:val="en-US"/>
              </w:rPr>
              <w:t xml:space="preserve"> is OFDM symbol index within a slot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Cs w:val="44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  <w:szCs w:val="44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  <w:szCs w:val="44"/>
                      <w:lang w:val="en-US" w:eastAsia="ko-KR"/>
                    </w:rPr>
                    <m:t>ID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kern w:val="24"/>
                  <w:szCs w:val="44"/>
                  <w:lang w:val="en-US" w:eastAsia="ko-KR"/>
                </w:rPr>
                <m:t>∈</m:t>
              </m:r>
              <m:r>
                <m:rPr>
                  <m:lit/>
                  <m:sty m:val="p"/>
                </m:rPr>
                <w:rPr>
                  <w:rFonts w:ascii="Cambria Math" w:hAnsi="Cambria Math"/>
                  <w:color w:val="000000"/>
                  <w:kern w:val="24"/>
                  <w:szCs w:val="44"/>
                  <w:lang w:val="en-US" w:eastAsia="ko-KR"/>
                </w:rPr>
                <m:t>{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kern w:val="24"/>
                  <w:szCs w:val="44"/>
                  <w:lang w:val="en-US" w:eastAsia="ko-KR"/>
                </w:rPr>
                <m:t>0,1,…,</m:t>
              </m:r>
              <m:sSup>
                <m:sSup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Cs w:val="44"/>
                      <w:lang w:val="en-US"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24"/>
                      <w:szCs w:val="44"/>
                      <w:lang w:val="en-US" w:eastAsia="ko-KR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24"/>
                      <w:szCs w:val="44"/>
                      <w:lang w:val="en-US" w:eastAsia="ko-KR"/>
                    </w:rPr>
                    <m:t>10</m:t>
                  </m:r>
                </m:sup>
              </m:sSup>
              <m:r>
                <w:rPr>
                  <w:rFonts w:ascii="Cambria Math" w:hAnsi="Cambria Math"/>
                  <w:color w:val="000000"/>
                  <w:kern w:val="24"/>
                  <w:szCs w:val="44"/>
                  <w:lang w:val="en-US" w:eastAsia="ko-KR"/>
                </w:rPr>
                <m:t>-1</m:t>
              </m:r>
              <m:r>
                <m:rPr>
                  <m:lit/>
                </m:rPr>
                <w:rPr>
                  <w:rFonts w:ascii="Cambria Math" w:hAnsi="Cambria Math"/>
                  <w:color w:val="000000"/>
                  <w:kern w:val="24"/>
                  <w:szCs w:val="44"/>
                  <w:lang w:val="en-US" w:eastAsia="ko-KR"/>
                </w:rPr>
                <m:t>}</m:t>
              </m:r>
            </m:oMath>
            <w:r w:rsidRPr="00B47374">
              <w:rPr>
                <w:rFonts w:eastAsia="SimSun"/>
                <w:sz w:val="6"/>
                <w:szCs w:val="22"/>
                <w:lang w:val="en-US"/>
              </w:rPr>
              <w:t xml:space="preserve"> </w:t>
            </w:r>
            <w:r w:rsidRPr="00D01EF9">
              <w:rPr>
                <w:rFonts w:eastAsia="SimSun"/>
                <w:szCs w:val="22"/>
                <w:lang w:val="en-US"/>
              </w:rPr>
              <w:t>is UE specifically configured scrambling ID</w:t>
            </w:r>
          </w:p>
          <w:p w14:paraId="0F38EE4D" w14:textId="76047162" w:rsidR="00F651D8" w:rsidRPr="0096079A" w:rsidRDefault="00F651D8" w:rsidP="00A505DA">
            <w:pPr>
              <w:tabs>
                <w:tab w:val="left" w:pos="1440"/>
              </w:tabs>
              <w:spacing w:after="0"/>
              <w:rPr>
                <w:b/>
                <w:lang w:val="en-US" w:eastAsia="x-none"/>
              </w:rPr>
            </w:pPr>
          </w:p>
          <w:p w14:paraId="5DDB70A4" w14:textId="77777777" w:rsidR="00122BDA" w:rsidRPr="0058295D" w:rsidRDefault="00122BDA" w:rsidP="00122BDA">
            <w:pPr>
              <w:rPr>
                <w:b/>
                <w:highlight w:val="green"/>
                <w:lang w:eastAsia="x-none"/>
              </w:rPr>
            </w:pPr>
            <w:r w:rsidRPr="0058295D">
              <w:rPr>
                <w:b/>
                <w:highlight w:val="green"/>
                <w:lang w:eastAsia="x-none"/>
              </w:rPr>
              <w:t>Agreement</w:t>
            </w:r>
          </w:p>
          <w:p w14:paraId="467D201D" w14:textId="77777777" w:rsidR="00122BDA" w:rsidRPr="00B47374" w:rsidRDefault="00122BDA" w:rsidP="00B47374">
            <w:pPr>
              <w:adjustRightInd w:val="0"/>
              <w:snapToGrid w:val="0"/>
              <w:rPr>
                <w:rFonts w:eastAsia="SimSun"/>
                <w:szCs w:val="22"/>
                <w:lang w:val="en-US"/>
              </w:rPr>
            </w:pPr>
            <w:r w:rsidRPr="00B47374">
              <w:rPr>
                <w:rFonts w:eastAsia="SimSun"/>
                <w:szCs w:val="22"/>
                <w:lang w:val="en-US"/>
              </w:rPr>
              <w:t>Introduce the following RRC parameter for CSI-RS:</w:t>
            </w:r>
          </w:p>
          <w:p w14:paraId="4945DEE3" w14:textId="77777777" w:rsidR="00122BDA" w:rsidRPr="0058295D" w:rsidRDefault="00122BDA" w:rsidP="00B47374">
            <w:pPr>
              <w:pStyle w:val="RAN1bullet1"/>
            </w:pPr>
            <w:r w:rsidRPr="0058295D">
              <w:t>Comb offset for D=1/2</w:t>
            </w:r>
          </w:p>
          <w:p w14:paraId="188488F4" w14:textId="77777777" w:rsidR="00122BDA" w:rsidRPr="0058295D" w:rsidRDefault="00122BDA" w:rsidP="00B47374">
            <w:pPr>
              <w:pStyle w:val="bullet2"/>
            </w:pPr>
            <w:r w:rsidRPr="00B47374">
              <w:rPr>
                <w:sz w:val="20"/>
              </w:rPr>
              <w:t>1 bit to indicate between odd and even RBs</w:t>
            </w:r>
          </w:p>
          <w:p w14:paraId="47595A3F" w14:textId="237EC5F2" w:rsidR="00F651D8" w:rsidRDefault="00F651D8" w:rsidP="00A505DA">
            <w:pPr>
              <w:tabs>
                <w:tab w:val="left" w:pos="1440"/>
              </w:tabs>
              <w:spacing w:after="0"/>
              <w:rPr>
                <w:b/>
                <w:lang w:eastAsia="x-none"/>
              </w:rPr>
            </w:pPr>
          </w:p>
          <w:p w14:paraId="04D36439" w14:textId="77777777" w:rsidR="00F651D8" w:rsidRPr="00D90F2C" w:rsidRDefault="00F651D8" w:rsidP="00F651D8">
            <w:pPr>
              <w:adjustRightInd w:val="0"/>
              <w:snapToGrid w:val="0"/>
              <w:rPr>
                <w:rFonts w:eastAsia="SimSun"/>
                <w:b/>
                <w:szCs w:val="22"/>
                <w:highlight w:val="green"/>
              </w:rPr>
            </w:pPr>
            <w:r w:rsidRPr="00D90F2C">
              <w:rPr>
                <w:rFonts w:eastAsia="SimSun"/>
                <w:b/>
                <w:szCs w:val="22"/>
                <w:highlight w:val="green"/>
              </w:rPr>
              <w:t>Agreement</w:t>
            </w:r>
          </w:p>
          <w:p w14:paraId="7EE55B6B" w14:textId="0A72B277" w:rsidR="00A505DA" w:rsidRPr="00592F50" w:rsidRDefault="00F651D8" w:rsidP="00592F50">
            <w:pPr>
              <w:adjustRightInd w:val="0"/>
              <w:snapToGrid w:val="0"/>
              <w:rPr>
                <w:rFonts w:eastAsia="SimSun"/>
                <w:szCs w:val="22"/>
              </w:rPr>
            </w:pPr>
            <w:r w:rsidRPr="00D90F2C">
              <w:rPr>
                <w:rFonts w:eastAsia="SimSun"/>
                <w:szCs w:val="22"/>
              </w:rPr>
              <w:t>Introduce parameter P</w:t>
            </w:r>
            <w:r w:rsidR="00592F50">
              <w:rPr>
                <w:rFonts w:eastAsia="SimSun"/>
                <w:szCs w:val="22"/>
              </w:rPr>
              <w:t>c</w:t>
            </w:r>
            <w:r w:rsidRPr="00D90F2C">
              <w:rPr>
                <w:rFonts w:eastAsia="SimSun"/>
                <w:szCs w:val="22"/>
              </w:rPr>
              <w:t>-PDCCH which has a fixed value of 0dB and indicates the power offset of PDCCH and CSI-RS</w:t>
            </w:r>
          </w:p>
        </w:tc>
      </w:tr>
    </w:tbl>
    <w:p w14:paraId="33B6CAC7" w14:textId="77777777" w:rsidR="00BE4E70" w:rsidRDefault="00BE4E70" w:rsidP="00592F50">
      <w:pPr>
        <w:pStyle w:val="maintext"/>
        <w:ind w:firstLineChars="0" w:firstLine="0"/>
      </w:pPr>
    </w:p>
    <w:p w14:paraId="3A543BF4" w14:textId="0B9D7C50" w:rsidR="00D56237" w:rsidRPr="00FB3F54" w:rsidRDefault="00D56237" w:rsidP="00592F50">
      <w:pPr>
        <w:pStyle w:val="maintext"/>
        <w:ind w:firstLineChars="0" w:firstLine="0"/>
      </w:pPr>
      <w:r>
        <w:t xml:space="preserve">This contribution provides Samsung’s views on the </w:t>
      </w:r>
      <w:r w:rsidR="00592F50">
        <w:t>following</w:t>
      </w:r>
      <w:r w:rsidR="00C96681">
        <w:t xml:space="preserve"> issues </w:t>
      </w:r>
      <w:r w:rsidR="00592F50">
        <w:t>on</w:t>
      </w:r>
      <w:r w:rsidR="00C96681">
        <w:t xml:space="preserve"> CSI-RS</w:t>
      </w:r>
      <w:r w:rsidR="00592F50">
        <w:t>:</w:t>
      </w:r>
    </w:p>
    <w:p w14:paraId="62CE7C3F" w14:textId="77777777" w:rsidR="00592F50" w:rsidRDefault="00592F50" w:rsidP="00592F50">
      <w:pPr>
        <w:pStyle w:val="RAN1bullet1"/>
      </w:pPr>
      <w:r>
        <w:t>CSI-RS sequence</w:t>
      </w:r>
    </w:p>
    <w:p w14:paraId="20D95DE6" w14:textId="2091E826" w:rsidR="0052084C" w:rsidRDefault="001D381B" w:rsidP="00592F50">
      <w:pPr>
        <w:pStyle w:val="RAN1bullet1"/>
      </w:pPr>
      <w:r>
        <w:t>CSI-RS rate matching</w:t>
      </w:r>
    </w:p>
    <w:p w14:paraId="1883CC27" w14:textId="1983F2DE" w:rsidR="004C3F88" w:rsidRDefault="004C3F88" w:rsidP="00592F50">
      <w:pPr>
        <w:pStyle w:val="RAN1bullet1"/>
      </w:pPr>
      <w:r>
        <w:t>Others</w:t>
      </w:r>
    </w:p>
    <w:p w14:paraId="7861F81C" w14:textId="1331EF9A" w:rsidR="00500C10" w:rsidRPr="00500C10" w:rsidRDefault="00C96681" w:rsidP="00500C10">
      <w:pPr>
        <w:pStyle w:val="1"/>
      </w:pPr>
      <w:r>
        <w:t>Remaining Issues on CSI-RS</w:t>
      </w: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889C9D3" w14:textId="13824267" w:rsidR="003A02FD" w:rsidRDefault="004C3F88" w:rsidP="00C96681">
      <w:pPr>
        <w:pStyle w:val="2"/>
      </w:pPr>
      <w:r>
        <w:t>CSI-RS sequence</w:t>
      </w:r>
    </w:p>
    <w:p w14:paraId="65A87A60" w14:textId="37F00844" w:rsidR="005F3C21" w:rsidRPr="0075565E" w:rsidRDefault="002216FE" w:rsidP="0075565E">
      <w:pPr>
        <w:pStyle w:val="maintext"/>
        <w:ind w:firstLine="400"/>
        <w:rPr>
          <w:rFonts w:hint="eastAsia"/>
        </w:rPr>
      </w:pPr>
      <w:r>
        <w:t xml:space="preserve">Per the agreed CSI-RS sequence initialization, the UE should be informed </w:t>
      </w:r>
      <w:r w:rsidR="00BF6E87">
        <w:t xml:space="preserve">the slot number within a radio frame, </w:t>
      </w:r>
      <w:r w:rsidR="00BF6E87" w:rsidRPr="00E95B9C">
        <w:rPr>
          <w:position w:val="-12"/>
        </w:rPr>
        <w:object w:dxaOrig="340" w:dyaOrig="320" w14:anchorId="01804B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3pt;height:16.15pt" o:ole="">
            <v:imagedata r:id="rId9" o:title=""/>
          </v:shape>
          <o:OLEObject Type="Embed" ProgID="Equation.3" ShapeID="_x0000_i1025" DrawAspect="Content" ObjectID="_1577276413" r:id="rId10"/>
        </w:object>
      </w:r>
      <w:r w:rsidR="00BF6E87">
        <w:t xml:space="preserve">, to receive CSI-RS. </w:t>
      </w:r>
      <w:r w:rsidR="00A13806">
        <w:t>Therefore, i</w:t>
      </w:r>
      <w:r w:rsidR="00BF6E87">
        <w:t xml:space="preserve">n case of asynchronous network where a UE may not be able to know the actual values of </w:t>
      </w:r>
      <w:r w:rsidR="00BF6E87" w:rsidRPr="00E95B9C">
        <w:rPr>
          <w:position w:val="-12"/>
        </w:rPr>
        <w:object w:dxaOrig="340" w:dyaOrig="320" w14:anchorId="758E5FDB">
          <v:shape id="_x0000_i1026" type="#_x0000_t75" style="width:17.3pt;height:16.15pt" o:ole="">
            <v:imagedata r:id="rId9" o:title=""/>
          </v:shape>
          <o:OLEObject Type="Embed" ProgID="Equation.3" ShapeID="_x0000_i1026" DrawAspect="Content" ObjectID="_1577276414" r:id="rId11"/>
        </w:object>
      </w:r>
      <w:r w:rsidR="00BF6E87">
        <w:t xml:space="preserve"> </w:t>
      </w:r>
      <w:proofErr w:type="spellStart"/>
      <w:r w:rsidR="00BF6E87">
        <w:t>of</w:t>
      </w:r>
      <w:proofErr w:type="spellEnd"/>
      <w:r w:rsidR="00BF6E87">
        <w:t xml:space="preserve"> neighbouring cells, </w:t>
      </w:r>
      <w:r w:rsidR="00A13806">
        <w:t xml:space="preserve">CSI-RS from other cells might not be available for some UEs. Given that NR CSI-RS has various </w:t>
      </w:r>
      <w:r w:rsidR="00775830">
        <w:t xml:space="preserve">functionalities including mobility management, beam management, multi-TRP operations, etc., receiving CSI-RSs from multiple cells/TRPs should be supported for both synchronous/asynchronous networks. Applying different sequence initialization method per situation would be one possible solution for this issue. </w:t>
      </w:r>
      <w:r w:rsidR="00D4125C">
        <w:t xml:space="preserve">In NR, </w:t>
      </w:r>
      <w:proofErr w:type="spellStart"/>
      <w:r w:rsidR="00D4125C">
        <w:t>gNB</w:t>
      </w:r>
      <w:proofErr w:type="spellEnd"/>
      <w:r w:rsidR="00D4125C">
        <w:t xml:space="preserve"> can indicate whether the UE </w:t>
      </w:r>
      <w:r w:rsidR="00D4125C" w:rsidRPr="00D4125C">
        <w:t>can utilize serving cell timing to derive the index of SS block transmitted by neighbour cell</w:t>
      </w:r>
      <w:r w:rsidR="00D4125C">
        <w:t xml:space="preserve"> by RRC parameter “</w:t>
      </w:r>
      <w:proofErr w:type="spellStart"/>
      <w:r w:rsidR="00D4125C" w:rsidRPr="00D4125C">
        <w:rPr>
          <w:i/>
        </w:rPr>
        <w:t>useServingCellTimingForSync</w:t>
      </w:r>
      <w:proofErr w:type="spellEnd"/>
      <w:r w:rsidR="00D4125C">
        <w:rPr>
          <w:i/>
        </w:rPr>
        <w:t>”</w:t>
      </w:r>
      <w:r w:rsidR="00D4125C" w:rsidRPr="00D4125C">
        <w:t xml:space="preserve">. </w:t>
      </w:r>
      <w:r w:rsidR="00AA66FA">
        <w:t xml:space="preserve">When </w:t>
      </w:r>
      <w:proofErr w:type="spellStart"/>
      <w:r w:rsidR="00AA66FA" w:rsidRPr="00D4125C">
        <w:rPr>
          <w:i/>
        </w:rPr>
        <w:t>useServingCellTimingForSync</w:t>
      </w:r>
      <w:proofErr w:type="spellEnd"/>
      <w:r w:rsidR="00AA66FA">
        <w:t xml:space="preserve"> is configured as TRUE, the same </w:t>
      </w:r>
      <w:r w:rsidR="00AA66FA" w:rsidRPr="00E95B9C">
        <w:rPr>
          <w:position w:val="-12"/>
        </w:rPr>
        <w:object w:dxaOrig="340" w:dyaOrig="320" w14:anchorId="303A2528">
          <v:shape id="_x0000_i1027" type="#_x0000_t75" style="width:17.3pt;height:16.15pt" o:ole="">
            <v:imagedata r:id="rId9" o:title=""/>
          </v:shape>
          <o:OLEObject Type="Embed" ProgID="Equation.3" ShapeID="_x0000_i1027" DrawAspect="Content" ObjectID="_1577276415" r:id="rId12"/>
        </w:object>
      </w:r>
      <w:r w:rsidR="00AA66FA">
        <w:t xml:space="preserve"> </w:t>
      </w:r>
      <w:r w:rsidR="00AA66FA">
        <w:lastRenderedPageBreak/>
        <w:t xml:space="preserve">may work for both serving cell and neighbouring cells. On the other hands, if </w:t>
      </w:r>
      <w:proofErr w:type="spellStart"/>
      <w:r w:rsidR="00AA66FA" w:rsidRPr="00D4125C">
        <w:rPr>
          <w:i/>
        </w:rPr>
        <w:t>useServingCellTimingForSync</w:t>
      </w:r>
      <w:proofErr w:type="spellEnd"/>
      <w:r w:rsidR="00AA66FA">
        <w:t xml:space="preserve"> is configured as FALSE, the same </w:t>
      </w:r>
      <w:r w:rsidR="00AA66FA" w:rsidRPr="00E95B9C">
        <w:rPr>
          <w:position w:val="-12"/>
        </w:rPr>
        <w:object w:dxaOrig="340" w:dyaOrig="320" w14:anchorId="69315291">
          <v:shape id="_x0000_i1028" type="#_x0000_t75" style="width:17.3pt;height:16.15pt" o:ole="">
            <v:imagedata r:id="rId9" o:title=""/>
          </v:shape>
          <o:OLEObject Type="Embed" ProgID="Equation.3" ShapeID="_x0000_i1028" DrawAspect="Content" ObjectID="_1577276416" r:id="rId13"/>
        </w:object>
      </w:r>
      <w:r w:rsidR="00AA66FA">
        <w:t xml:space="preserve"> may or may not be applicable for neighbouring cells. </w:t>
      </w:r>
      <w:r w:rsidR="009D4EFC">
        <w:t xml:space="preserve">Therefore, in this case, the UE assumes CSI-RSs from other cells are initialized by </w:t>
      </w:r>
      <w:r w:rsidR="0083286B">
        <w:t xml:space="preserve">another equation with a relaxation on </w:t>
      </w:r>
      <w:r w:rsidR="0083286B" w:rsidRPr="00E95B9C">
        <w:rPr>
          <w:position w:val="-12"/>
        </w:rPr>
        <w:object w:dxaOrig="340" w:dyaOrig="320" w14:anchorId="2D661F6D">
          <v:shape id="_x0000_i1029" type="#_x0000_t75" style="width:17.3pt;height:16.15pt" o:ole="">
            <v:imagedata r:id="rId9" o:title=""/>
          </v:shape>
          <o:OLEObject Type="Embed" ProgID="Equation.3" ShapeID="_x0000_i1029" DrawAspect="Content" ObjectID="_1577276417" r:id="rId14"/>
        </w:object>
      </w:r>
      <w:r w:rsidR="0083286B">
        <w:t xml:space="preserve">. </w:t>
      </w:r>
      <w:r w:rsidR="00937928">
        <w:t xml:space="preserve">One example for the relaxation on </w:t>
      </w:r>
      <w:r w:rsidR="00937928" w:rsidRPr="00E95B9C">
        <w:rPr>
          <w:position w:val="-12"/>
        </w:rPr>
        <w:object w:dxaOrig="340" w:dyaOrig="320" w14:anchorId="48B62C31">
          <v:shape id="_x0000_i1030" type="#_x0000_t75" style="width:17.3pt;height:16.15pt" o:ole="">
            <v:imagedata r:id="rId9" o:title=""/>
          </v:shape>
          <o:OLEObject Type="Embed" ProgID="Equation.3" ShapeID="_x0000_i1030" DrawAspect="Content" ObjectID="_1577276418" r:id="rId15"/>
        </w:object>
      </w:r>
      <w:r w:rsidR="00937928">
        <w:t xml:space="preserve"> could be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N</m:t>
        </m:r>
      </m:oMath>
      <w:r w:rsidR="007C1567">
        <w:rPr>
          <w:rFonts w:hint="eastAsia"/>
        </w:rPr>
        <w:t xml:space="preserve">, where </w:t>
      </w:r>
      <w:r w:rsidR="007C1567" w:rsidRPr="007C1567">
        <w:rPr>
          <w:rFonts w:hint="eastAsia"/>
          <w:i/>
        </w:rPr>
        <w:t>N</w:t>
      </w:r>
      <w:r w:rsidR="007C1567">
        <w:rPr>
          <w:rFonts w:hint="eastAsia"/>
        </w:rPr>
        <w:t xml:space="preserve"> </w:t>
      </w:r>
      <w:r w:rsidR="007C1567">
        <w:t xml:space="preserve">is a sequence initialization repetition factor within a radio frame. </w:t>
      </w:r>
      <w:r w:rsidR="00C30425">
        <w:t>For</w:t>
      </w:r>
      <w:r w:rsidR="00104A93">
        <w:t xml:space="preserve"> instance, </w:t>
      </w:r>
      <m:oMath>
        <m:r>
          <m:rPr>
            <m:sty m:val="p"/>
          </m:rPr>
          <w:rPr>
            <w:rFonts w:ascii="Cambria Math" w:hAnsi="Cambria Math"/>
          </w:rPr>
          <m:t>N=</m:t>
        </m:r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slot</m:t>
            </m:r>
          </m:sub>
          <m:sup>
            <m:r>
              <w:rPr>
                <w:rFonts w:ascii="Cambria Math" w:hAnsi="Cambria Math" w:cs="Arial"/>
              </w:rPr>
              <m:t>frame,μ</m:t>
            </m:r>
          </m:sup>
        </m:sSubSup>
        <m:r>
          <w:rPr>
            <w:rFonts w:ascii="Cambria Math" w:hAnsi="Cambria Math" w:cs="Arial"/>
          </w:rPr>
          <m:t>/2</m:t>
        </m:r>
      </m:oMath>
      <w:r w:rsidR="00104A93">
        <w:rPr>
          <w:rFonts w:hint="eastAsia"/>
        </w:rPr>
        <w:t xml:space="preserve"> </w:t>
      </w:r>
      <w:r w:rsidR="00104A93">
        <w:t>could be defined to secure 5ms periodicity of CSI-RS sequence initialization, given that 5ms boundaries of other cells can be found by PBCH DMRS of the cells.</w:t>
      </w:r>
    </w:p>
    <w:p w14:paraId="0EB90E74" w14:textId="77777777" w:rsidR="00BE4E70" w:rsidRDefault="00BE4E70" w:rsidP="005F3C21">
      <w:pPr>
        <w:pStyle w:val="maintext"/>
        <w:ind w:firstLineChars="0" w:firstLine="0"/>
        <w:jc w:val="left"/>
        <w:rPr>
          <w:b/>
        </w:rPr>
      </w:pPr>
    </w:p>
    <w:p w14:paraId="70A589E9" w14:textId="068DF33D" w:rsidR="00D4125C" w:rsidRPr="005F3C21" w:rsidRDefault="00104A93" w:rsidP="005F3C21">
      <w:pPr>
        <w:pStyle w:val="maintext"/>
        <w:ind w:firstLineChars="0" w:firstLine="0"/>
        <w:jc w:val="left"/>
        <w:rPr>
          <w:b/>
        </w:rPr>
      </w:pPr>
      <w:r w:rsidRPr="005F3C21">
        <w:rPr>
          <w:rFonts w:hint="eastAsia"/>
          <w:b/>
        </w:rPr>
        <w:t xml:space="preserve">Proposal 1. </w:t>
      </w:r>
      <w:r w:rsidR="005F3C21" w:rsidRPr="005F3C21">
        <w:rPr>
          <w:b/>
        </w:rPr>
        <w:t xml:space="preserve">CSI-RS sequence initialization method can be chosen by </w:t>
      </w:r>
      <w:proofErr w:type="spellStart"/>
      <w:r w:rsidR="005F3C21" w:rsidRPr="005F3C21">
        <w:rPr>
          <w:b/>
          <w:i/>
        </w:rPr>
        <w:t>useServingCellTimingForSync</w:t>
      </w:r>
      <w:proofErr w:type="spellEnd"/>
      <w:r w:rsidR="005F3C21" w:rsidRPr="005F3C21">
        <w:rPr>
          <w:b/>
        </w:rPr>
        <w:t>:</w:t>
      </w:r>
    </w:p>
    <w:p w14:paraId="3884A79D" w14:textId="5A5D55C4" w:rsidR="005F3C21" w:rsidRPr="005F3C21" w:rsidRDefault="005F3C21" w:rsidP="005F3C21">
      <w:pPr>
        <w:pStyle w:val="RAN1bullet1"/>
        <w:rPr>
          <w:b/>
        </w:rPr>
      </w:pPr>
      <w:r w:rsidRPr="005F3C21">
        <w:rPr>
          <w:b/>
        </w:rPr>
        <w:t xml:space="preserve">If </w:t>
      </w:r>
      <w:proofErr w:type="spellStart"/>
      <w:r w:rsidRPr="005F3C21">
        <w:rPr>
          <w:b/>
          <w:i/>
        </w:rPr>
        <w:t>useServingCellTimingForSync</w:t>
      </w:r>
      <w:proofErr w:type="spellEnd"/>
      <w:r w:rsidRPr="005F3C21">
        <w:rPr>
          <w:b/>
        </w:rPr>
        <w:t xml:space="preserve"> is configured as TRUE, the agreed CSI-RS sequence initialization is reused.</w:t>
      </w:r>
    </w:p>
    <w:p w14:paraId="37DAFAA4" w14:textId="0A24800E" w:rsidR="001B1505" w:rsidRPr="0075565E" w:rsidRDefault="005F3C21" w:rsidP="0075565E">
      <w:pPr>
        <w:pStyle w:val="RAN1bullet1"/>
        <w:rPr>
          <w:rFonts w:hint="eastAsia"/>
          <w:b/>
        </w:rPr>
      </w:pPr>
      <w:r w:rsidRPr="005F3C21">
        <w:rPr>
          <w:b/>
          <w:lang w:eastAsia="ko-KR"/>
        </w:rPr>
        <w:t>If</w:t>
      </w:r>
      <w:r w:rsidRPr="005F3C21">
        <w:rPr>
          <w:rFonts w:hint="eastAsia"/>
          <w:b/>
          <w:lang w:eastAsia="ko-KR"/>
        </w:rPr>
        <w:t xml:space="preserve"> </w:t>
      </w:r>
      <w:proofErr w:type="spellStart"/>
      <w:r w:rsidRPr="005F3C21">
        <w:rPr>
          <w:b/>
          <w:i/>
        </w:rPr>
        <w:t>useServingCellTimingForSync</w:t>
      </w:r>
      <w:proofErr w:type="spellEnd"/>
      <w:r w:rsidRPr="005F3C21">
        <w:rPr>
          <w:b/>
        </w:rPr>
        <w:t xml:space="preserve"> is configured as FALSE, </w:t>
      </w:r>
      <w:r w:rsidRPr="00E95B9C">
        <w:rPr>
          <w:b/>
          <w:position w:val="-12"/>
        </w:rPr>
        <w:object w:dxaOrig="340" w:dyaOrig="320" w14:anchorId="5AF2F2E2">
          <v:shape id="_x0000_i1031" type="#_x0000_t75" style="width:17.3pt;height:16.15pt" o:ole="">
            <v:imagedata r:id="rId9" o:title=""/>
          </v:shape>
          <o:OLEObject Type="Embed" ProgID="Equation.3" ShapeID="_x0000_i1031" DrawAspect="Content" ObjectID="_1577276419" r:id="rId16"/>
        </w:object>
      </w:r>
      <w:r w:rsidRPr="005F3C21">
        <w:rPr>
          <w:b/>
        </w:rPr>
        <w:t xml:space="preserve"> in the agreed CSI-RS sequence initialization is replaced by </w:t>
      </w:r>
      <m:oMath>
        <m:sSubSup>
          <m:sSubSupPr>
            <m:ctrlPr>
              <w:rPr>
                <w:rFonts w:ascii="Cambria Math" w:hAnsi="Cambria Math" w:cs="바탕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바탕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바탕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 w:cs="바탕"/>
              </w:rPr>
              <m:t>μ</m:t>
            </m:r>
          </m:sup>
        </m:sSubSup>
        <m:r>
          <m:rPr>
            <m:sty m:val="b"/>
          </m:rPr>
          <w:rPr>
            <w:rFonts w:ascii="Cambria Math" w:hAnsi="Cambria Math" w:cs="바탕"/>
          </w:rPr>
          <m:t>mod</m:t>
        </m:r>
        <m:d>
          <m:dPr>
            <m:begChr m:val="{"/>
            <m:endChr m:val="}"/>
            <m:ctrlPr>
              <w:rPr>
                <w:rFonts w:ascii="Cambria Math" w:hAnsi="Cambria Math" w:cs="Arial"/>
                <w:b/>
              </w:rPr>
            </m:ctrlPr>
          </m:dPr>
          <m:e>
            <m:sSubSup>
              <m:sSubSupPr>
                <m:ctrlPr>
                  <w:rPr>
                    <w:rFonts w:ascii="Cambria Math" w:hAnsi="Cambria Math" w:cs="Arial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slot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frame,μ</m:t>
                </m:r>
              </m:sup>
            </m:sSubSup>
            <m:r>
              <m:rPr>
                <m:sty m:val="bi"/>
              </m:rPr>
              <w:rPr>
                <w:rFonts w:ascii="Cambria Math" w:hAnsi="Cambria Math" w:cs="Arial"/>
              </w:rPr>
              <m:t>/2</m:t>
            </m:r>
          </m:e>
        </m:d>
      </m:oMath>
    </w:p>
    <w:p w14:paraId="0FFF9979" w14:textId="77777777" w:rsidR="00BE4E70" w:rsidRDefault="00BE4E70" w:rsidP="0075565E">
      <w:pPr>
        <w:pStyle w:val="maintext"/>
        <w:ind w:firstLine="400"/>
      </w:pPr>
    </w:p>
    <w:p w14:paraId="39010C23" w14:textId="5BAF810F" w:rsidR="005F3C21" w:rsidRDefault="005F3C21" w:rsidP="0075565E">
      <w:pPr>
        <w:pStyle w:val="maintext"/>
        <w:ind w:firstLine="400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_Ref503370078 \h</w:instrText>
      </w:r>
      <w:r>
        <w:instrText xml:space="preserve">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provides the corresponding text proposal for Proposal 1.</w:t>
      </w:r>
    </w:p>
    <w:p w14:paraId="76F70EF0" w14:textId="77777777" w:rsidR="00BE4E70" w:rsidRPr="0075565E" w:rsidRDefault="00BE4E70" w:rsidP="0075565E">
      <w:pPr>
        <w:pStyle w:val="maintext"/>
        <w:ind w:firstLine="400"/>
        <w:rPr>
          <w:rFonts w:hint="eastAsia"/>
        </w:rPr>
      </w:pPr>
    </w:p>
    <w:p w14:paraId="27212170" w14:textId="1BCF5351" w:rsidR="001B1505" w:rsidRDefault="001B1505" w:rsidP="001B1505">
      <w:pPr>
        <w:pStyle w:val="a7"/>
        <w:keepNext/>
        <w:jc w:val="center"/>
      </w:pPr>
      <w:bookmarkStart w:id="4" w:name="_Ref5033700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. Text proposal #1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76FB" w14:paraId="236B6F0C" w14:textId="77777777" w:rsidTr="00D676FB">
        <w:tc>
          <w:tcPr>
            <w:tcW w:w="9629" w:type="dxa"/>
          </w:tcPr>
          <w:p w14:paraId="23B217D0" w14:textId="77777777" w:rsidR="00E95B9C" w:rsidRPr="00E95B9C" w:rsidRDefault="00E95B9C" w:rsidP="00E95B9C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bookmarkStart w:id="5" w:name="_Toc500952747"/>
            <w:r w:rsidRPr="00E95B9C">
              <w:rPr>
                <w:rFonts w:ascii="Arial" w:hAnsi="Arial"/>
                <w:sz w:val="22"/>
              </w:rPr>
              <w:t>7.4.1.5.2</w:t>
            </w:r>
            <w:r w:rsidRPr="00E95B9C">
              <w:rPr>
                <w:rFonts w:ascii="Arial" w:hAnsi="Arial"/>
                <w:sz w:val="22"/>
              </w:rPr>
              <w:tab/>
              <w:t>Sequence generation</w:t>
            </w:r>
            <w:bookmarkEnd w:id="5"/>
          </w:p>
          <w:p w14:paraId="02483F23" w14:textId="77777777" w:rsidR="00E95B9C" w:rsidRPr="00E95B9C" w:rsidRDefault="00E95B9C" w:rsidP="00E95B9C">
            <w:r w:rsidRPr="00E95B9C">
              <w:t xml:space="preserve">The UE shall assume the reference-signal sequence </w:t>
            </w:r>
            <w:r w:rsidRPr="00E95B9C">
              <w:rPr>
                <w:position w:val="-10"/>
              </w:rPr>
              <w:object w:dxaOrig="460" w:dyaOrig="300" w14:anchorId="597A5BFF">
                <v:shape id="_x0000_i1032" type="#_x0000_t75" style="width:23.05pt;height:15pt" o:ole="">
                  <v:imagedata r:id="rId17" o:title=""/>
                </v:shape>
                <o:OLEObject Type="Embed" ProgID="Equation.3" ShapeID="_x0000_i1032" DrawAspect="Content" ObjectID="_1577276420" r:id="rId18"/>
              </w:object>
            </w:r>
            <w:r w:rsidRPr="00E95B9C">
              <w:t xml:space="preserve"> is defined by</w:t>
            </w:r>
          </w:p>
          <w:p w14:paraId="28AADA83" w14:textId="77777777" w:rsidR="00E95B9C" w:rsidRPr="00E95B9C" w:rsidRDefault="00E95B9C" w:rsidP="00E95B9C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noProof/>
              </w:rPr>
            </w:pPr>
            <w:r w:rsidRPr="00E95B9C">
              <w:rPr>
                <w:noProof/>
                <w:position w:val="-26"/>
              </w:rPr>
              <w:object w:dxaOrig="3920" w:dyaOrig="600" w14:anchorId="46282D56">
                <v:shape id="_x0000_i1033" type="#_x0000_t75" style="width:195.85pt;height:29.95pt" o:ole="">
                  <v:imagedata r:id="rId19" o:title=""/>
                </v:shape>
                <o:OLEObject Type="Embed" ProgID="Equation.3" ShapeID="_x0000_i1033" DrawAspect="Content" ObjectID="_1577276421" r:id="rId20"/>
              </w:object>
            </w:r>
            <w:r w:rsidRPr="00E95B9C">
              <w:rPr>
                <w:noProof/>
              </w:rPr>
              <w:t>.</w:t>
            </w:r>
          </w:p>
          <w:p w14:paraId="3D8DA14B" w14:textId="64B66B13" w:rsidR="00E95B9C" w:rsidRPr="00E95B9C" w:rsidRDefault="00E95B9C" w:rsidP="00E95B9C">
            <w:r w:rsidRPr="00E95B9C">
              <w:t xml:space="preserve">where the pseudo-random sequence </w:t>
            </w:r>
            <w:r w:rsidRPr="00E95B9C">
              <w:rPr>
                <w:position w:val="-10"/>
              </w:rPr>
              <w:object w:dxaOrig="360" w:dyaOrig="300" w14:anchorId="0E602512">
                <v:shape id="_x0000_i1034" type="#_x0000_t75" style="width:17.85pt;height:15pt" o:ole="">
                  <v:imagedata r:id="rId21" o:title=""/>
                </v:shape>
                <o:OLEObject Type="Embed" ProgID="Equation.3" ShapeID="_x0000_i1034" DrawAspect="Content" ObjectID="_1577276422" r:id="rId22"/>
              </w:object>
            </w:r>
            <w:r w:rsidRPr="00E95B9C">
              <w:t xml:space="preserve"> is defined in clause 5.2.1. </w:t>
            </w:r>
            <w:ins w:id="6" w:author="Samsung" w:date="2018-01-11T13:16:00Z">
              <w:r w:rsidR="00043A22" w:rsidRPr="00043A22">
                <w:t>If</w:t>
              </w:r>
              <w:r w:rsidR="00043A22">
                <w:t xml:space="preserve"> the higher layer parameter </w:t>
              </w:r>
              <w:proofErr w:type="spellStart"/>
              <w:r w:rsidR="00043A22" w:rsidRPr="00043A22">
                <w:rPr>
                  <w:i/>
                  <w:rPrChange w:id="7" w:author="Samsung" w:date="2018-01-11T13:16:00Z">
                    <w:rPr/>
                  </w:rPrChange>
                </w:rPr>
                <w:t>useServingCellTimingForSync</w:t>
              </w:r>
              <w:proofErr w:type="spellEnd"/>
              <w:r w:rsidR="00043A22" w:rsidRPr="00043A22">
                <w:t xml:space="preserve"> is</w:t>
              </w:r>
            </w:ins>
            <w:ins w:id="8" w:author="Samsung" w:date="2018-01-11T13:17:00Z">
              <w:r w:rsidR="00043A22">
                <w:t xml:space="preserve"> not configured or</w:t>
              </w:r>
            </w:ins>
            <w:ins w:id="9" w:author="Samsung" w:date="2018-01-11T13:16:00Z">
              <w:r w:rsidR="00043A22" w:rsidRPr="00043A22">
                <w:t xml:space="preserve"> </w:t>
              </w:r>
            </w:ins>
            <w:ins w:id="10" w:author="Samsung" w:date="2018-01-11T13:17:00Z">
              <w:r w:rsidR="00043A22">
                <w:t xml:space="preserve">is </w:t>
              </w:r>
            </w:ins>
            <w:ins w:id="11" w:author="Samsung" w:date="2018-01-11T13:16:00Z">
              <w:r w:rsidR="00043A22" w:rsidRPr="00043A22">
                <w:t>configured as TRUE</w:t>
              </w:r>
              <w:r w:rsidR="00043A22">
                <w:t>,</w:t>
              </w:r>
              <w:r w:rsidR="00043A22" w:rsidRPr="00043A22">
                <w:t xml:space="preserve"> </w:t>
              </w:r>
            </w:ins>
            <w:del w:id="12" w:author="Samsung" w:date="2018-01-11T13:16:00Z">
              <w:r w:rsidRPr="00E95B9C" w:rsidDel="00043A22">
                <w:delText xml:space="preserve">The </w:delText>
              </w:r>
            </w:del>
            <w:ins w:id="13" w:author="Samsung" w:date="2018-01-11T13:16:00Z">
              <w:r w:rsidR="00043A22">
                <w:t>t</w:t>
              </w:r>
              <w:r w:rsidR="00043A22" w:rsidRPr="00E95B9C">
                <w:t xml:space="preserve">he </w:t>
              </w:r>
            </w:ins>
            <w:r w:rsidRPr="00E95B9C">
              <w:t>pseudo-random sequence generator shall be initialised with</w:t>
            </w:r>
          </w:p>
          <w:p w14:paraId="7D719295" w14:textId="77777777" w:rsidR="00E95B9C" w:rsidRPr="00E95B9C" w:rsidRDefault="00E95B9C" w:rsidP="00E95B9C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noProof/>
              </w:rPr>
            </w:pPr>
            <w:r w:rsidRPr="00E95B9C">
              <w:rPr>
                <w:noProof/>
                <w:position w:val="-12"/>
              </w:rPr>
              <w:object w:dxaOrig="3940" w:dyaOrig="360" w14:anchorId="197ADB70">
                <v:shape id="_x0000_i1035" type="#_x0000_t75" style="width:197pt;height:18.45pt" o:ole="">
                  <v:imagedata r:id="rId23" o:title=""/>
                </v:shape>
                <o:OLEObject Type="Embed" ProgID="Equation.3" ShapeID="_x0000_i1035" DrawAspect="Content" ObjectID="_1577276423" r:id="rId24"/>
              </w:object>
            </w:r>
          </w:p>
          <w:p w14:paraId="5C673D5A" w14:textId="77777777" w:rsidR="00D676FB" w:rsidRDefault="00E95B9C" w:rsidP="00E95B9C">
            <w:pPr>
              <w:rPr>
                <w:ins w:id="14" w:author="Samsung" w:date="2018-01-11T13:17:00Z"/>
              </w:rPr>
            </w:pPr>
            <w:r w:rsidRPr="00E95B9C">
              <w:t xml:space="preserve">at the start of each OFDM symbol where </w:t>
            </w:r>
            <w:r w:rsidRPr="00E95B9C">
              <w:rPr>
                <w:position w:val="-12"/>
              </w:rPr>
              <w:object w:dxaOrig="340" w:dyaOrig="320" w14:anchorId="19411E7F">
                <v:shape id="_x0000_i1036" type="#_x0000_t75" style="width:17.3pt;height:16.15pt" o:ole="">
                  <v:imagedata r:id="rId9" o:title=""/>
                </v:shape>
                <o:OLEObject Type="Embed" ProgID="Equation.3" ShapeID="_x0000_i1036" DrawAspect="Content" ObjectID="_1577276424" r:id="rId25"/>
              </w:object>
            </w:r>
            <w:r w:rsidRPr="00E95B9C">
              <w:t xml:space="preserve"> is the slot number within a radio frame, </w:t>
            </w:r>
            <w:r w:rsidRPr="00E95B9C">
              <w:rPr>
                <w:position w:val="-6"/>
              </w:rPr>
              <w:object w:dxaOrig="139" w:dyaOrig="260" w14:anchorId="723BBA90">
                <v:shape id="_x0000_i1037" type="#_x0000_t75" style="width:6.9pt;height:13.25pt" o:ole="">
                  <v:imagedata r:id="rId26" o:title=""/>
                </v:shape>
                <o:OLEObject Type="Embed" ProgID="Equation.3" ShapeID="_x0000_i1037" DrawAspect="Content" ObjectID="_1577276425" r:id="rId27"/>
              </w:object>
            </w:r>
            <w:r w:rsidRPr="00E95B9C">
              <w:t xml:space="preserve"> is the OFDM symbol number within a slot, and </w:t>
            </w:r>
            <w:r w:rsidRPr="00E95B9C">
              <w:rPr>
                <w:position w:val="-10"/>
              </w:rPr>
              <w:object w:dxaOrig="320" w:dyaOrig="300" w14:anchorId="78710AA3">
                <v:shape id="_x0000_i1038" type="#_x0000_t75" style="width:16.15pt;height:15pt" o:ole="">
                  <v:imagedata r:id="rId28" o:title=""/>
                </v:shape>
                <o:OLEObject Type="Embed" ProgID="Equation.3" ShapeID="_x0000_i1038" DrawAspect="Content" ObjectID="_1577276426" r:id="rId29"/>
              </w:object>
            </w:r>
            <w:r w:rsidRPr="00E95B9C">
              <w:t xml:space="preserve"> equals the higher-layer parameter </w:t>
            </w:r>
            <w:proofErr w:type="spellStart"/>
            <w:r w:rsidRPr="00E95B9C">
              <w:rPr>
                <w:i/>
              </w:rPr>
              <w:t>ScramblingID</w:t>
            </w:r>
            <w:proofErr w:type="spellEnd"/>
            <w:r w:rsidRPr="00E95B9C">
              <w:t>.</w:t>
            </w:r>
          </w:p>
          <w:p w14:paraId="6ED3E72C" w14:textId="3F4D9033" w:rsidR="00043A22" w:rsidRPr="00E95B9C" w:rsidRDefault="00043A22" w:rsidP="00043A22">
            <w:pPr>
              <w:rPr>
                <w:ins w:id="15" w:author="Samsung" w:date="2018-01-11T13:17:00Z"/>
              </w:rPr>
            </w:pPr>
            <w:ins w:id="16" w:author="Samsung" w:date="2018-01-11T13:17:00Z">
              <w:r w:rsidRPr="00043A22">
                <w:t>If</w:t>
              </w:r>
              <w:r>
                <w:t xml:space="preserve"> the higher layer parameter </w:t>
              </w:r>
              <w:proofErr w:type="spellStart"/>
              <w:r w:rsidRPr="00296FDA">
                <w:rPr>
                  <w:i/>
                </w:rPr>
                <w:t>useServingCellTimingForSync</w:t>
              </w:r>
              <w:proofErr w:type="spellEnd"/>
              <w:r w:rsidRPr="00043A22">
                <w:t xml:space="preserve"> </w:t>
              </w:r>
              <w:r>
                <w:t xml:space="preserve">is </w:t>
              </w:r>
              <w:r w:rsidRPr="00043A22">
                <w:t xml:space="preserve">configured as </w:t>
              </w:r>
            </w:ins>
            <w:ins w:id="17" w:author="Samsung" w:date="2018-01-11T13:18:00Z">
              <w:r>
                <w:t>FALSE</w:t>
              </w:r>
            </w:ins>
            <w:ins w:id="18" w:author="Samsung" w:date="2018-01-11T13:17:00Z">
              <w:r>
                <w:t>,</w:t>
              </w:r>
              <w:r w:rsidRPr="00043A22">
                <w:t xml:space="preserve"> </w:t>
              </w:r>
              <w:r>
                <w:t>t</w:t>
              </w:r>
              <w:r w:rsidRPr="00E95B9C">
                <w:t>he pseudo-random sequence generator</w:t>
              </w:r>
            </w:ins>
            <w:ins w:id="19" w:author="Samsung" w:date="2018-01-11T15:16:00Z">
              <w:r w:rsidR="005D1D9C">
                <w:t xml:space="preserve"> </w:t>
              </w:r>
            </w:ins>
            <w:ins w:id="20" w:author="Samsung" w:date="2018-01-11T13:17:00Z">
              <w:r w:rsidRPr="00E95B9C">
                <w:t>shall be initialised with</w:t>
              </w:r>
            </w:ins>
          </w:p>
          <w:p w14:paraId="52587147" w14:textId="686FA052" w:rsidR="00043A22" w:rsidRPr="005D1D9C" w:rsidRDefault="00667548">
            <w:pPr>
              <w:spacing w:line="480" w:lineRule="auto"/>
              <w:ind w:firstLine="800"/>
              <w:rPr>
                <w:ins w:id="21" w:author="Samsung" w:date="2018-01-11T13:17:00Z"/>
                <w:rFonts w:hAnsi="바탕체" w:cs="바탕"/>
                <w:rPrChange w:id="22" w:author="Samsung" w:date="2018-01-11T15:20:00Z">
                  <w:rPr>
                    <w:ins w:id="23" w:author="Samsung" w:date="2018-01-11T13:17:00Z"/>
                    <w:noProof/>
                  </w:rPr>
                </w:rPrChange>
              </w:rPr>
              <w:pPrChange w:id="24" w:author="Samsung" w:date="2018-01-11T15:20:00Z">
                <w:pPr>
                  <w:keepLines/>
                  <w:tabs>
                    <w:tab w:val="center" w:pos="4536"/>
                    <w:tab w:val="right" w:pos="9072"/>
                  </w:tabs>
                  <w:jc w:val="center"/>
                </w:pPr>
              </w:pPrChange>
            </w:pPr>
            <m:oMathPara>
              <m:oMath>
                <m:sSub>
                  <m:sSubPr>
                    <m:ctrlPr>
                      <w:ins w:id="25" w:author="Samsung" w:date="2018-01-11T15:20:00Z">
                        <w:rPr>
                          <w:rFonts w:ascii="Cambria Math" w:hAnsi="Cambria Math" w:cs="바탕"/>
                        </w:rPr>
                      </w:ins>
                    </m:ctrlPr>
                  </m:sSubPr>
                  <m:e>
                    <m:r>
                      <w:ins w:id="26" w:author="Samsung" w:date="2018-01-11T15:20:00Z">
                        <w:rPr>
                          <w:rFonts w:ascii="Cambria Math" w:hAnsi="Cambria Math" w:cs="바탕"/>
                        </w:rPr>
                        <m:t>c</m:t>
                      </w:ins>
                    </m:r>
                  </m:e>
                  <m:sub>
                    <m:r>
                      <w:ins w:id="27" w:author="Samsung" w:date="2018-01-11T15:20:00Z">
                        <w:rPr>
                          <w:rFonts w:ascii="Cambria Math" w:hAnsi="Cambria Math" w:cs="바탕"/>
                        </w:rPr>
                        <m:t>init</m:t>
                      </w:ins>
                    </m:r>
                  </m:sub>
                </m:sSub>
                <m:r>
                  <w:ins w:id="28" w:author="Samsung" w:date="2018-01-11T15:20:00Z">
                    <m:rPr>
                      <m:sty m:val="p"/>
                    </m:rPr>
                    <w:rPr>
                      <w:rFonts w:ascii="Cambria Math" w:hAnsi="Cambria Math" w:cs="바탕"/>
                    </w:rPr>
                    <m:t>=</m:t>
                  </w:ins>
                </m:r>
                <m:d>
                  <m:dPr>
                    <m:ctrlPr>
                      <w:ins w:id="29" w:author="Samsung" w:date="2018-01-11T15:20:00Z">
                        <w:rPr>
                          <w:rFonts w:ascii="Cambria Math" w:hAnsi="Cambria Math" w:cs="바탕"/>
                        </w:rPr>
                      </w:ins>
                    </m:ctrlPr>
                  </m:dPr>
                  <m:e>
                    <m:sSup>
                      <m:sSupPr>
                        <m:ctrlPr>
                          <w:ins w:id="30" w:author="Samsung" w:date="2018-01-11T15:20:00Z">
                            <w:rPr>
                              <w:rFonts w:ascii="Cambria Math" w:hAnsi="Cambria Math" w:cs="바탕"/>
                              <w:i/>
                            </w:rPr>
                          </w:ins>
                        </m:ctrlPr>
                      </m:sSupPr>
                      <m:e>
                        <m:r>
                          <w:ins w:id="31" w:author="Samsung" w:date="2018-01-11T15:20:00Z">
                            <w:rPr>
                              <w:rFonts w:ascii="Cambria Math" w:hAnsi="Cambria Math" w:cs="바탕"/>
                            </w:rPr>
                            <m:t>2</m:t>
                          </w:ins>
                        </m:r>
                      </m:e>
                      <m:sup>
                        <m:r>
                          <w:ins w:id="32" w:author="Samsung" w:date="2018-01-11T15:20:00Z">
                            <w:rPr>
                              <w:rFonts w:ascii="Cambria Math" w:hAnsi="Cambria Math" w:cs="바탕"/>
                            </w:rPr>
                            <m:t>10</m:t>
                          </w:ins>
                        </m:r>
                      </m:sup>
                    </m:sSup>
                    <m:r>
                      <w:ins w:id="33" w:author="Samsung" w:date="2018-01-11T15:20:00Z">
                        <w:rPr>
                          <w:rFonts w:ascii="Cambria Math" w:hAnsi="Cambria Math" w:cs="바탕"/>
                        </w:rPr>
                        <m:t>×</m:t>
                      </w:ins>
                    </m:r>
                    <m:d>
                      <m:dPr>
                        <m:ctrlPr>
                          <w:ins w:id="34" w:author="Samsung" w:date="2018-01-11T15:20:00Z">
                            <w:rPr>
                              <w:rFonts w:ascii="Cambria Math" w:hAnsi="Cambria Math" w:cs="바탕"/>
                              <w:i/>
                            </w:rPr>
                          </w:ins>
                        </m:ctrlPr>
                      </m:dPr>
                      <m:e>
                        <m:d>
                          <m:dPr>
                            <m:ctrlPr>
                              <w:ins w:id="35" w:author="Samsung" w:date="2018-01-11T15:20:00Z">
                                <w:rPr>
                                  <w:rFonts w:ascii="Cambria Math" w:hAnsi="Cambria Math" w:cs="바탕"/>
                                  <w:i/>
                                </w:rPr>
                              </w:ins>
                            </m:ctrlPr>
                          </m:dPr>
                          <m:e>
                            <m:d>
                              <m:dPr>
                                <m:ctrlPr>
                                  <w:ins w:id="36" w:author="Samsung" w:date="2018-01-11T15:20:00Z">
                                    <w:rPr>
                                      <w:rFonts w:ascii="Cambria Math" w:hAnsi="Cambria Math" w:cs="바탕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37" w:author="Samsung" w:date="2018-01-11T15:20:00Z">
                                    <w:rPr>
                                      <w:rFonts w:ascii="Cambria Math" w:hAnsi="Cambria Math" w:cs="바탕"/>
                                    </w:rPr>
                                    <m:t>14</m:t>
                                  </w:ins>
                                </m:r>
                                <m:d>
                                  <m:dPr>
                                    <m:ctrlPr>
                                      <w:ins w:id="38" w:author="Samsung" w:date="2018-01-11T15:20:00Z">
                                        <w:rPr>
                                          <w:rFonts w:ascii="Cambria Math" w:hAnsi="Cambria Math" w:cs="바탕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39" w:author="Samsung" w:date="2018-01-11T15:20:00Z">
                                            <w:rPr>
                                              <w:rFonts w:ascii="Cambria Math" w:hAnsi="Cambria Math" w:cs="바탕"/>
                                              <w:i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40" w:author="Samsung" w:date="2018-01-11T15:20:00Z">
                                            <w:rPr>
                                              <w:rFonts w:ascii="Cambria Math" w:hAnsi="Cambria Math" w:cs="바탕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1" w:author="Samsung" w:date="2018-01-11T15:20:00Z">
                                            <w:rPr>
                                              <w:rFonts w:ascii="Cambria Math" w:hAnsi="Cambria Math" w:cs="바탕"/>
                                            </w:rPr>
                                            <m:t>s,f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42" w:author="Samsung" w:date="2018-01-11T15:20:00Z">
                                            <w:rPr>
                                              <w:rFonts w:ascii="Cambria Math" w:hAnsi="Cambria Math" w:cs="바탕"/>
                                            </w:rPr>
                                            <m:t>μ</m:t>
                                          </w:ins>
                                        </m:r>
                                      </m:sup>
                                    </m:sSubSup>
                                    <m:r>
                                      <w:ins w:id="43" w:author="Samsung" w:date="2018-01-11T15:20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바탕"/>
                                        </w:rPr>
                                        <m:t>mod</m:t>
                                      </w:ins>
                                    </m:r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ins w:id="44" w:author="Samsung" w:date="2018-01-11T15:20:00Z">
                                            <w:rPr>
                                              <w:rFonts w:ascii="Cambria Math" w:hAnsi="Cambria Math" w:cs="Arial"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ins w:id="45" w:author="Samsung" w:date="2018-01-11T15:20:00Z">
                                                <w:rPr>
                                                  <w:rFonts w:ascii="Cambria Math" w:hAnsi="Cambria Math" w:cs="Arial"/>
                                                  <w:i/>
                                                </w:rPr>
                                              </w:ins>
                                            </m:ctrlPr>
                                          </m:sSubSupPr>
                                          <m:e>
                                            <m:r>
                                              <w:ins w:id="46" w:author="Samsung" w:date="2018-01-11T15:20:00Z">
                                                <w:rPr>
                                                  <w:rFonts w:ascii="Cambria Math" w:hAnsi="Cambria Math" w:cs="Arial"/>
                                                </w:rPr>
                                                <m:t>N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47" w:author="Samsung" w:date="2018-01-11T15:20:00Z">
                                                <w:rPr>
                                                  <w:rFonts w:ascii="Cambria Math" w:hAnsi="Cambria Math" w:cs="Arial"/>
                                                </w:rPr>
                                                <m:t>slot</m:t>
                                              </w:ins>
                                            </m:r>
                                          </m:sub>
                                          <m:sup>
                                            <m:r>
                                              <w:ins w:id="48" w:author="Samsung" w:date="2018-01-11T15:20:00Z">
                                                <w:rPr>
                                                  <w:rFonts w:ascii="Cambria Math" w:hAnsi="Cambria Math" w:cs="Arial"/>
                                                </w:rPr>
                                                <m:t>frame,μ</m:t>
                                              </w:ins>
                                            </m:r>
                                          </m:sup>
                                        </m:sSubSup>
                                        <m:r>
                                          <w:ins w:id="49" w:author="Samsung" w:date="2018-01-11T15:20:00Z">
                                            <w:rPr>
                                              <w:rFonts w:ascii="Cambria Math" w:hAnsi="Cambria Math" w:cs="Arial"/>
                                            </w:rPr>
                                            <m:t>/2</m:t>
                                          </w:ins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</m:d>
                            <m:r>
                              <w:ins w:id="50" w:author="Samsung" w:date="2018-01-11T15:20:00Z">
                                <w:rPr>
                                  <w:rFonts w:ascii="Cambria Math" w:hAnsi="Cambria Math" w:cs="바탕"/>
                                </w:rPr>
                                <m:t>+l+1</m:t>
                              </w:ins>
                            </m:r>
                          </m:e>
                        </m:d>
                        <m:d>
                          <m:dPr>
                            <m:ctrlPr>
                              <w:ins w:id="51" w:author="Samsung" w:date="2018-01-11T15:20:00Z">
                                <w:rPr>
                                  <w:rFonts w:ascii="Cambria Math" w:hAnsi="Cambria Math" w:cs="바탕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52" w:author="Samsung" w:date="2018-01-11T15:20:00Z">
                                <w:rPr>
                                  <w:rFonts w:ascii="Cambria Math" w:hAnsi="Cambria Math" w:cs="바탕"/>
                                </w:rPr>
                                <m:t>2</m:t>
                              </w:ins>
                            </m:r>
                            <m:sSubSup>
                              <m:sSubSupPr>
                                <m:ctrlPr>
                                  <w:ins w:id="53" w:author="Samsung" w:date="2018-01-11T15:20:00Z">
                                    <w:rPr>
                                      <w:rFonts w:ascii="Cambria Math" w:hAnsi="Cambria Math" w:cs="바탕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54" w:author="Samsung" w:date="2018-01-11T15:20:00Z">
                                    <w:rPr>
                                      <w:rFonts w:ascii="Cambria Math" w:hAnsi="Cambria Math" w:cs="바탕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55" w:author="Samsung" w:date="2018-01-11T15:20:00Z">
                                    <w:rPr>
                                      <w:rFonts w:ascii="Cambria Math" w:hAnsi="Cambria Math" w:cs="바탕"/>
                                    </w:rPr>
                                    <m:t>ID</m:t>
                                  </w:ins>
                                </m:r>
                              </m:sub>
                              <m:sup>
                                <m:r>
                                  <w:ins w:id="56" w:author="Samsung" w:date="2018-01-11T15:20:00Z">
                                    <w:rPr>
                                      <w:rFonts w:ascii="Cambria Math" w:hAnsi="Cambria Math" w:cs="바탕"/>
                                    </w:rPr>
                                    <m:t>CSI</m:t>
                                  </w:ins>
                                </m:r>
                              </m:sup>
                            </m:sSubSup>
                            <m:r>
                              <w:ins w:id="57" w:author="Samsung" w:date="2018-01-11T15:20:00Z">
                                <w:rPr>
                                  <w:rFonts w:ascii="Cambria Math" w:hAnsi="Cambria Math" w:cs="바탕"/>
                                </w:rPr>
                                <m:t>+1</m:t>
                              </w:ins>
                            </m:r>
                          </m:e>
                        </m:d>
                        <m:r>
                          <w:ins w:id="58" w:author="Samsung" w:date="2018-01-11T15:20:00Z">
                            <w:rPr>
                              <w:rFonts w:ascii="Cambria Math" w:hAnsi="Cambria Math" w:cs="바탕"/>
                            </w:rPr>
                            <m:t>+</m:t>
                          </w:ins>
                        </m:r>
                        <m:sSubSup>
                          <m:sSubSupPr>
                            <m:ctrlPr>
                              <w:ins w:id="59" w:author="Samsung" w:date="2018-01-11T15:20:00Z">
                                <w:rPr>
                                  <w:rFonts w:ascii="Cambria Math" w:hAnsi="Cambria Math" w:cs="바탕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60" w:author="Samsung" w:date="2018-01-11T15:20:00Z">
                                <w:rPr>
                                  <w:rFonts w:ascii="Cambria Math" w:hAnsi="Cambria Math" w:cs="바탕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61" w:author="Samsung" w:date="2018-01-11T15:20:00Z">
                                <w:rPr>
                                  <w:rFonts w:ascii="Cambria Math" w:hAnsi="Cambria Math" w:cs="바탕"/>
                                </w:rPr>
                                <m:t>ID</m:t>
                              </w:ins>
                            </m:r>
                          </m:sub>
                          <m:sup>
                            <m:r>
                              <w:ins w:id="62" w:author="Samsung" w:date="2018-01-11T15:20:00Z">
                                <w:rPr>
                                  <w:rFonts w:ascii="Cambria Math" w:hAnsi="Cambria Math" w:cs="바탕"/>
                                </w:rPr>
                                <m:t>CSI</m:t>
                              </w:ins>
                            </m:r>
                          </m:sup>
                        </m:sSubSup>
                      </m:e>
                    </m:d>
                  </m:e>
                </m:d>
                <m:r>
                  <w:ins w:id="63" w:author="Samsung" w:date="2018-01-11T15:20:00Z">
                    <m:rPr>
                      <m:sty m:val="p"/>
                    </m:rPr>
                    <w:rPr>
                      <w:rFonts w:ascii="Cambria Math" w:hAnsi="Cambria Math" w:cs="바탕"/>
                    </w:rPr>
                    <m:t>mod</m:t>
                  </w:ins>
                </m:r>
                <m:sSup>
                  <m:sSupPr>
                    <m:ctrlPr>
                      <w:ins w:id="64" w:author="Samsung" w:date="2018-01-11T15:20:00Z">
                        <w:rPr>
                          <w:rFonts w:ascii="Cambria Math" w:hAnsi="Cambria Math" w:cs="바탕"/>
                        </w:rPr>
                      </w:ins>
                    </m:ctrlPr>
                  </m:sSupPr>
                  <m:e>
                    <m:r>
                      <w:ins w:id="65" w:author="Samsung" w:date="2018-01-11T15:20:00Z">
                        <w:rPr>
                          <w:rFonts w:ascii="Cambria Math" w:hAnsi="Cambria Math" w:cs="바탕"/>
                        </w:rPr>
                        <m:t>2</m:t>
                      </w:ins>
                    </m:r>
                  </m:e>
                  <m:sup>
                    <m:r>
                      <w:ins w:id="66" w:author="Samsung" w:date="2018-01-11T15:20:00Z">
                        <w:rPr>
                          <w:rFonts w:ascii="Cambria Math" w:hAnsi="Cambria Math" w:cs="바탕"/>
                        </w:rPr>
                        <m:t>31</m:t>
                      </w:ins>
                    </m:r>
                  </m:sup>
                </m:sSup>
              </m:oMath>
            </m:oMathPara>
          </w:p>
          <w:p w14:paraId="220E8E07" w14:textId="43156519" w:rsidR="00043A22" w:rsidRPr="00E95B9C" w:rsidRDefault="00043A22" w:rsidP="00BD6281">
            <w:ins w:id="67" w:author="Samsung" w:date="2018-01-11T13:17:00Z">
              <w:r w:rsidRPr="00E95B9C">
                <w:t xml:space="preserve">at the start of each OFDM symbol where </w:t>
              </w:r>
            </w:ins>
            <w:ins w:id="68" w:author="Samsung" w:date="2018-01-11T13:17:00Z">
              <w:r w:rsidRPr="00E95B9C">
                <w:rPr>
                  <w:position w:val="-12"/>
                </w:rPr>
                <w:object w:dxaOrig="340" w:dyaOrig="320" w14:anchorId="26B6639D">
                  <v:shape id="_x0000_i1039" type="#_x0000_t75" style="width:17.3pt;height:16.15pt" o:ole="">
                    <v:imagedata r:id="rId9" o:title=""/>
                  </v:shape>
                  <o:OLEObject Type="Embed" ProgID="Equation.3" ShapeID="_x0000_i1039" DrawAspect="Content" ObjectID="_1577276427" r:id="rId30"/>
                </w:object>
              </w:r>
            </w:ins>
            <w:ins w:id="69" w:author="Samsung" w:date="2018-01-11T13:17:00Z">
              <w:r w:rsidRPr="00E95B9C">
                <w:t xml:space="preserve"> is the slot number within a radio frame</w:t>
              </w:r>
            </w:ins>
            <w:ins w:id="70" w:author="Samsung" w:date="2018-01-11T15:22:00Z">
              <w:r w:rsidR="00BD6281">
                <w:t xml:space="preserve">, 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slot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frame,μ</m:t>
                    </m:r>
                  </m:sup>
                </m:sSubSup>
              </m:oMath>
              <w:r w:rsidR="00BD6281">
                <w:rPr>
                  <w:rFonts w:hint="eastAsia"/>
                  <w:lang w:eastAsia="ko-KR"/>
                </w:rPr>
                <w:t xml:space="preserve"> is the number of slots </w:t>
              </w:r>
            </w:ins>
            <w:ins w:id="71" w:author="Samsung" w:date="2018-01-11T15:23:00Z">
              <w:r w:rsidR="00BD6281">
                <w:rPr>
                  <w:lang w:eastAsia="ko-KR"/>
                </w:rPr>
                <w:t>per</w:t>
              </w:r>
            </w:ins>
            <w:ins w:id="72" w:author="Samsung" w:date="2018-01-11T15:22:00Z">
              <w:r w:rsidR="00BD6281">
                <w:rPr>
                  <w:rFonts w:hint="eastAsia"/>
                  <w:lang w:eastAsia="ko-KR"/>
                </w:rPr>
                <w:t xml:space="preserve"> frame</w:t>
              </w:r>
            </w:ins>
            <w:ins w:id="73" w:author="Samsung" w:date="2018-01-11T13:17:00Z">
              <w:r w:rsidRPr="00E95B9C">
                <w:t xml:space="preserve">, </w:t>
              </w:r>
            </w:ins>
            <w:ins w:id="74" w:author="Samsung" w:date="2018-01-11T13:17:00Z">
              <w:r w:rsidRPr="00E95B9C">
                <w:rPr>
                  <w:position w:val="-6"/>
                </w:rPr>
                <w:object w:dxaOrig="139" w:dyaOrig="260" w14:anchorId="3E183F99">
                  <v:shape id="_x0000_i1040" type="#_x0000_t75" style="width:6.9pt;height:13.25pt" o:ole="">
                    <v:imagedata r:id="rId26" o:title=""/>
                  </v:shape>
                  <o:OLEObject Type="Embed" ProgID="Equation.3" ShapeID="_x0000_i1040" DrawAspect="Content" ObjectID="_1577276428" r:id="rId31"/>
                </w:object>
              </w:r>
            </w:ins>
            <w:ins w:id="75" w:author="Samsung" w:date="2018-01-11T13:17:00Z">
              <w:r w:rsidRPr="00E95B9C">
                <w:t xml:space="preserve"> is the OFDM symbol number within a slot, and </w:t>
              </w:r>
            </w:ins>
            <w:ins w:id="76" w:author="Samsung" w:date="2018-01-11T13:17:00Z">
              <w:r w:rsidRPr="00E95B9C">
                <w:rPr>
                  <w:position w:val="-10"/>
                </w:rPr>
                <w:object w:dxaOrig="320" w:dyaOrig="300" w14:anchorId="434CA7F3">
                  <v:shape id="_x0000_i1041" type="#_x0000_t75" style="width:16.15pt;height:15pt" o:ole="">
                    <v:imagedata r:id="rId28" o:title=""/>
                  </v:shape>
                  <o:OLEObject Type="Embed" ProgID="Equation.3" ShapeID="_x0000_i1041" DrawAspect="Content" ObjectID="_1577276429" r:id="rId32"/>
                </w:object>
              </w:r>
            </w:ins>
            <w:ins w:id="77" w:author="Samsung" w:date="2018-01-11T13:17:00Z">
              <w:r w:rsidRPr="00E95B9C">
                <w:t xml:space="preserve"> equals the higher-layer parameter </w:t>
              </w:r>
              <w:proofErr w:type="spellStart"/>
              <w:r w:rsidRPr="00E95B9C">
                <w:rPr>
                  <w:i/>
                </w:rPr>
                <w:t>ScramblingID</w:t>
              </w:r>
              <w:proofErr w:type="spellEnd"/>
              <w:r w:rsidRPr="00E95B9C">
                <w:t>.</w:t>
              </w:r>
            </w:ins>
          </w:p>
        </w:tc>
      </w:tr>
    </w:tbl>
    <w:p w14:paraId="37F7AE22" w14:textId="5787D58C" w:rsidR="00C96681" w:rsidRDefault="004C3F88" w:rsidP="00C96681">
      <w:pPr>
        <w:pStyle w:val="2"/>
      </w:pPr>
      <w:r>
        <w:t>CSI-RS rate matching</w:t>
      </w:r>
    </w:p>
    <w:p w14:paraId="2739238C" w14:textId="3A51CF8B" w:rsidR="00E860BB" w:rsidRPr="0075565E" w:rsidRDefault="007F49AA" w:rsidP="0075565E">
      <w:pPr>
        <w:pStyle w:val="maintext"/>
        <w:ind w:firstLine="400"/>
        <w:rPr>
          <w:rFonts w:hint="eastAsia"/>
        </w:rPr>
      </w:pPr>
      <w:r>
        <w:rPr>
          <w:rFonts w:hint="eastAsia"/>
        </w:rPr>
        <w:t xml:space="preserve">In LTE, </w:t>
      </w:r>
      <w:r>
        <w:t xml:space="preserve">PDSCH REs occupied by </w:t>
      </w:r>
      <w:r w:rsidR="00FD01C3">
        <w:rPr>
          <w:rFonts w:hint="eastAsia"/>
        </w:rPr>
        <w:t xml:space="preserve">NZP CSI-RS for DRS are not mandated to be rate matched considering RS overhead, while the REs occupied by NZP CSI-RS for CSI reporting are rate matched. </w:t>
      </w:r>
      <w:r w:rsidR="005E10AD">
        <w:t xml:space="preserve">However, </w:t>
      </w:r>
      <w:r w:rsidR="00FA6CB5">
        <w:rPr>
          <w:rFonts w:hint="eastAsia"/>
        </w:rPr>
        <w:t xml:space="preserve">the current </w:t>
      </w:r>
      <w:r w:rsidR="00FD01C3">
        <w:rPr>
          <w:rFonts w:hint="eastAsia"/>
        </w:rPr>
        <w:t>NR 211</w:t>
      </w:r>
      <w:r w:rsidR="00FA6CB5">
        <w:rPr>
          <w:rFonts w:hint="eastAsia"/>
        </w:rPr>
        <w:t xml:space="preserve"> spec captures </w:t>
      </w:r>
      <w:r w:rsidR="005E10AD">
        <w:t xml:space="preserve">a </w:t>
      </w:r>
      <w:r w:rsidR="00FA6CB5">
        <w:rPr>
          <w:rFonts w:hint="eastAsia"/>
        </w:rPr>
        <w:t>different</w:t>
      </w:r>
      <w:r w:rsidR="00FA6CB5">
        <w:t xml:space="preserve"> </w:t>
      </w:r>
      <w:r w:rsidR="005E10AD">
        <w:t>rule</w:t>
      </w:r>
      <w:r w:rsidR="00FA6CB5">
        <w:rPr>
          <w:rFonts w:hint="eastAsia"/>
        </w:rPr>
        <w:t xml:space="preserve"> than </w:t>
      </w:r>
      <w:r w:rsidR="001F15EF">
        <w:rPr>
          <w:rFonts w:hint="eastAsia"/>
        </w:rPr>
        <w:t>LTE such</w:t>
      </w:r>
      <w:r w:rsidR="005E10AD">
        <w:t xml:space="preserve"> that all PDSCH REs overlapped with CSI-RS configured for a UE should be rate </w:t>
      </w:r>
      <w:r w:rsidR="005E10AD">
        <w:lastRenderedPageBreak/>
        <w:t xml:space="preserve">matched. </w:t>
      </w:r>
      <w:r w:rsidR="001B6887">
        <w:t xml:space="preserve">Given that there might be more than hundreds of CSI-RSs for mobility regardless of carrier frequency in NR, </w:t>
      </w:r>
      <w:r w:rsidR="00FD01C3">
        <w:rPr>
          <w:rFonts w:hint="eastAsia"/>
        </w:rPr>
        <w:t xml:space="preserve">it would be beneficial to apply a </w:t>
      </w:r>
      <w:r w:rsidR="001B6887">
        <w:t>similar</w:t>
      </w:r>
      <w:r w:rsidR="001F15EF">
        <w:rPr>
          <w:rFonts w:hint="eastAsia"/>
        </w:rPr>
        <w:t xml:space="preserve"> NZP CSI-RS</w:t>
      </w:r>
      <w:r w:rsidR="001B6887">
        <w:t xml:space="preserve"> rate matching rule as in LTE.</w:t>
      </w:r>
    </w:p>
    <w:p w14:paraId="6E493958" w14:textId="77777777" w:rsidR="00BE4E70" w:rsidRDefault="00BE4E70" w:rsidP="001B6887">
      <w:pPr>
        <w:pStyle w:val="maintext"/>
        <w:ind w:firstLineChars="0" w:firstLine="0"/>
        <w:rPr>
          <w:b/>
        </w:rPr>
      </w:pPr>
    </w:p>
    <w:p w14:paraId="6587B1EB" w14:textId="4D7DCDB3" w:rsidR="001B6887" w:rsidRPr="00E860BB" w:rsidRDefault="001B6887" w:rsidP="001B6887">
      <w:pPr>
        <w:pStyle w:val="maintext"/>
        <w:ind w:firstLineChars="0" w:firstLine="0"/>
        <w:rPr>
          <w:b/>
        </w:rPr>
      </w:pPr>
      <w:r w:rsidRPr="00E860BB">
        <w:rPr>
          <w:b/>
        </w:rPr>
        <w:t xml:space="preserve">Proposal 2. UE </w:t>
      </w:r>
      <w:r w:rsidR="00E860BB" w:rsidRPr="00E860BB">
        <w:rPr>
          <w:b/>
        </w:rPr>
        <w:t>does not perform rate matching on REs overlapped with CSI-RS for mobility.</w:t>
      </w:r>
    </w:p>
    <w:p w14:paraId="045DB9E8" w14:textId="77777777" w:rsidR="00BE4E70" w:rsidRDefault="00BE4E70" w:rsidP="005410E9">
      <w:pPr>
        <w:pStyle w:val="maintext"/>
        <w:ind w:firstLine="400"/>
      </w:pPr>
    </w:p>
    <w:p w14:paraId="53B0C6D9" w14:textId="1AB19D66" w:rsidR="00E860BB" w:rsidRDefault="00E860BB" w:rsidP="005410E9">
      <w:pPr>
        <w:pStyle w:val="maintext"/>
        <w:ind w:firstLine="400"/>
      </w:pPr>
      <w:r>
        <w:fldChar w:fldCharType="begin"/>
      </w:r>
      <w:r>
        <w:instrText xml:space="preserve"> REF _Ref503431231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provides the corresponding text proposal for Proposal 2.</w:t>
      </w:r>
    </w:p>
    <w:p w14:paraId="2AF01AA9" w14:textId="77777777" w:rsidR="00BE4E70" w:rsidRPr="00E860BB" w:rsidRDefault="00BE4E70" w:rsidP="005410E9">
      <w:pPr>
        <w:pStyle w:val="maintext"/>
        <w:ind w:firstLine="400"/>
      </w:pPr>
    </w:p>
    <w:p w14:paraId="62F08F10" w14:textId="3A52F81E" w:rsidR="001B1505" w:rsidRDefault="001B1505" w:rsidP="001B1505">
      <w:pPr>
        <w:pStyle w:val="a7"/>
        <w:keepNext/>
        <w:jc w:val="center"/>
      </w:pPr>
      <w:bookmarkStart w:id="78" w:name="_Ref5034312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8"/>
      <w:r>
        <w:t>. Text proposal #2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10E9" w14:paraId="215ED7F2" w14:textId="77777777" w:rsidTr="00296FDA">
        <w:tc>
          <w:tcPr>
            <w:tcW w:w="9629" w:type="dxa"/>
          </w:tcPr>
          <w:p w14:paraId="76D26319" w14:textId="77777777" w:rsidR="005410E9" w:rsidRDefault="005410E9" w:rsidP="00296FDA">
            <w:pPr>
              <w:pStyle w:val="4"/>
            </w:pPr>
            <w:bookmarkStart w:id="79" w:name="_Toc500952719"/>
            <w:r>
              <w:t>7</w:t>
            </w:r>
            <w:r w:rsidRPr="00C12953">
              <w:t>.3.</w:t>
            </w:r>
            <w:r>
              <w:t>1.5</w:t>
            </w:r>
            <w:r w:rsidRPr="00C12953">
              <w:tab/>
              <w:t xml:space="preserve">Mapping to </w:t>
            </w:r>
            <w:r>
              <w:t>virtual resource blocks</w:t>
            </w:r>
            <w:bookmarkEnd w:id="79"/>
          </w:p>
          <w:p w14:paraId="00309CE3" w14:textId="77777777" w:rsidR="005410E9" w:rsidRDefault="005410E9" w:rsidP="00BE4E70">
            <w:pPr>
              <w:spacing w:after="120"/>
            </w:pPr>
            <w:bookmarkStart w:id="80" w:name="_Hlk494185391"/>
            <w:r>
              <w:t>The UE shall, for each of the antenna ports used for transmission of the physical channel, assume t</w:t>
            </w:r>
            <w:r w:rsidRPr="00C12953">
              <w:t xml:space="preserve">he block of </w:t>
            </w:r>
            <w:r>
              <w:t>complex-valued</w:t>
            </w:r>
            <w:r w:rsidRPr="00C12953">
              <w:t xml:space="preserve"> symbols </w:t>
            </w:r>
            <w:r w:rsidRPr="00060806">
              <w:rPr>
                <w:position w:val="-14"/>
              </w:rPr>
              <w:object w:dxaOrig="2180" w:dyaOrig="380" w14:anchorId="517D7F4B">
                <v:shape id="_x0000_i1068" type="#_x0000_t75" style="width:108.85pt;height:19pt" o:ole="">
                  <v:imagedata r:id="rId33" o:title=""/>
                </v:shape>
                <o:OLEObject Type="Embed" ProgID="Equation.3" ShapeID="_x0000_i1068" DrawAspect="Content" ObjectID="_1577276430" r:id="rId34"/>
              </w:object>
            </w:r>
            <w:r w:rsidRPr="00C12953">
              <w:t xml:space="preserve"> </w:t>
            </w:r>
            <w:r>
              <w:t>conform to the downlink power allocation specified in [6, TS 38.214] and</w:t>
            </w:r>
            <w:r w:rsidRPr="00C12953">
              <w:t xml:space="preserve"> </w:t>
            </w:r>
            <w:r>
              <w:t>are</w:t>
            </w:r>
            <w:r w:rsidRPr="00C12953">
              <w:t xml:space="preserve"> mapped</w:t>
            </w:r>
            <w:r>
              <w:t xml:space="preserve"> in sequence starting with </w:t>
            </w:r>
            <w:r w:rsidRPr="001E6E58">
              <w:rPr>
                <w:position w:val="-10"/>
              </w:rPr>
              <w:object w:dxaOrig="660" w:dyaOrig="340" w14:anchorId="56893BF5">
                <v:shape id="_x0000_i1069" type="#_x0000_t75" style="width:32.85pt;height:17.3pt" o:ole="">
                  <v:imagedata r:id="rId35" o:title=""/>
                </v:shape>
                <o:OLEObject Type="Embed" ProgID="Equation.3" ShapeID="_x0000_i1069" DrawAspect="Content" ObjectID="_1577276431" r:id="rId36"/>
              </w:object>
            </w:r>
            <w:r w:rsidRPr="00C12953">
              <w:t xml:space="preserve"> to</w:t>
            </w:r>
            <w:r w:rsidRPr="00AC71B1">
              <w:t xml:space="preserve"> </w:t>
            </w:r>
            <w:r>
              <w:t xml:space="preserve">resource elements </w:t>
            </w:r>
            <w:r w:rsidRPr="00244553">
              <w:rPr>
                <w:position w:val="-14"/>
              </w:rPr>
              <w:object w:dxaOrig="720" w:dyaOrig="340" w14:anchorId="69CE0C6E">
                <v:shape id="_x0000_i1070" type="#_x0000_t75" style="width:35.15pt;height:17.85pt" o:ole="">
                  <v:imagedata r:id="rId37" o:title=""/>
                </v:shape>
                <o:OLEObject Type="Embed" ProgID="Equation.3" ShapeID="_x0000_i1070" DrawAspect="Content" ObjectID="_1577276432" r:id="rId38"/>
              </w:object>
            </w:r>
            <w:r>
              <w:t xml:space="preserve"> in the virtual resource blocks assigned for transmission which meet all of the following criteria: </w:t>
            </w:r>
          </w:p>
          <w:p w14:paraId="63FF6C08" w14:textId="77777777" w:rsidR="005410E9" w:rsidRDefault="005410E9" w:rsidP="00BE4E70">
            <w:pPr>
              <w:pStyle w:val="B1"/>
              <w:spacing w:after="120"/>
            </w:pPr>
            <w:r>
              <w:t>-</w:t>
            </w:r>
            <w:r>
              <w:tab/>
            </w:r>
            <w:bookmarkStart w:id="81" w:name="_Hlk494798725"/>
            <w:r>
              <w:t>…</w:t>
            </w:r>
          </w:p>
          <w:p w14:paraId="58E05841" w14:textId="77777777" w:rsidR="005410E9" w:rsidRDefault="005410E9" w:rsidP="00BE4E70">
            <w:pPr>
              <w:pStyle w:val="B1"/>
              <w:spacing w:after="120"/>
            </w:pPr>
            <w:r>
              <w:t>-</w:t>
            </w:r>
            <w:r>
              <w:tab/>
            </w:r>
            <w:r w:rsidRPr="0011307E">
              <w:t xml:space="preserve">the corresponding resource elements in the corresponding </w:t>
            </w:r>
            <w:r>
              <w:t xml:space="preserve">physical </w:t>
            </w:r>
            <w:r w:rsidRPr="0011307E">
              <w:t>resource blocks are</w:t>
            </w:r>
          </w:p>
          <w:p w14:paraId="31A6ACAD" w14:textId="77777777" w:rsidR="005410E9" w:rsidRDefault="005410E9" w:rsidP="00BE4E70">
            <w:pPr>
              <w:pStyle w:val="B2"/>
              <w:spacing w:after="120"/>
            </w:pPr>
            <w:r>
              <w:t>-</w:t>
            </w:r>
            <w:r>
              <w:tab/>
              <w:t>…</w:t>
            </w:r>
          </w:p>
          <w:bookmarkEnd w:id="81"/>
          <w:p w14:paraId="623B3460" w14:textId="6478EA0C" w:rsidR="005410E9" w:rsidRDefault="005410E9" w:rsidP="00BE4E70">
            <w:pPr>
              <w:pStyle w:val="B2"/>
              <w:spacing w:after="120"/>
            </w:pPr>
            <w:r>
              <w:t>-</w:t>
            </w:r>
            <w:r>
              <w:tab/>
              <w:t>not used for zero-power or non-zero-power CSI-RS according to clause 7.4.1.5</w:t>
            </w:r>
            <w:ins w:id="82" w:author="Samsung" w:date="2018-01-11T15:25:00Z">
              <w:r w:rsidR="00BD6281">
                <w:t>, except non-zero-power CSI-RSs configured for mobility</w:t>
              </w:r>
            </w:ins>
          </w:p>
          <w:p w14:paraId="14552450" w14:textId="77777777" w:rsidR="005410E9" w:rsidRPr="005410E9" w:rsidRDefault="005410E9" w:rsidP="00BE4E70">
            <w:pPr>
              <w:pStyle w:val="B2"/>
              <w:spacing w:after="120"/>
            </w:pPr>
            <w:r>
              <w:t>-</w:t>
            </w:r>
            <w:r>
              <w:tab/>
            </w:r>
            <w:bookmarkEnd w:id="80"/>
            <w:r>
              <w:t>…</w:t>
            </w:r>
          </w:p>
        </w:tc>
      </w:tr>
    </w:tbl>
    <w:p w14:paraId="752943C8" w14:textId="68CBB855" w:rsidR="004C3F88" w:rsidRDefault="004C3F88" w:rsidP="004C3F88">
      <w:pPr>
        <w:pStyle w:val="2"/>
      </w:pPr>
      <w:r>
        <w:t>Others</w:t>
      </w:r>
    </w:p>
    <w:p w14:paraId="67C89C43" w14:textId="6B0B1275" w:rsidR="000151CA" w:rsidRDefault="00774AEA" w:rsidP="004C3F88">
      <w:pPr>
        <w:pStyle w:val="maintext"/>
        <w:ind w:firstLine="400"/>
      </w:pPr>
      <w:r>
        <w:rPr>
          <w:rFonts w:hint="eastAsia"/>
        </w:rPr>
        <w:t xml:space="preserve">In this section miscellaneous corrections/suggestions are </w:t>
      </w:r>
      <w:r>
        <w:t xml:space="preserve">discussed. 1) </w:t>
      </w:r>
      <w:r w:rsidR="002D7979">
        <w:rPr>
          <w:rFonts w:hint="eastAsia"/>
        </w:rPr>
        <w:t xml:space="preserve">As </w:t>
      </w:r>
      <w:r w:rsidR="001D632B">
        <w:t>agreed in RAN1#91 meeting, a description on RRC parameter for CSI-RS comb offset for D=1/2 should be added in TS38.214.</w:t>
      </w:r>
      <w:r>
        <w:t xml:space="preserve"> 2) </w:t>
      </w:r>
      <w:r w:rsidR="001D632B">
        <w:rPr>
          <w:rFonts w:hint="eastAsia"/>
        </w:rPr>
        <w:t>Given that Pc-PDCCH</w:t>
      </w:r>
      <w:r w:rsidR="001D632B">
        <w:t xml:space="preserve"> has a fixed value of 0dB always, it is proposed to</w:t>
      </w:r>
      <w:r>
        <w:t xml:space="preserve"> remove</w:t>
      </w:r>
      <w:r w:rsidR="001D632B">
        <w:t xml:space="preserve"> </w:t>
      </w:r>
      <w:r w:rsidR="0056781D">
        <w:rPr>
          <w:rFonts w:hint="eastAsia"/>
        </w:rPr>
        <w:t>Pc-PDCCH</w:t>
      </w:r>
      <w:r>
        <w:t xml:space="preserve"> from RRC parameter list of </w:t>
      </w:r>
      <w:r w:rsidR="000151CA">
        <w:rPr>
          <w:i/>
          <w:color w:val="000000"/>
          <w:lang w:val="en-US"/>
        </w:rPr>
        <w:t>NZP-CSI-RS-</w:t>
      </w:r>
      <w:proofErr w:type="spellStart"/>
      <w:r w:rsidR="000151CA">
        <w:rPr>
          <w:i/>
          <w:color w:val="000000"/>
          <w:lang w:val="en-US"/>
        </w:rPr>
        <w:t>ResourceConfig</w:t>
      </w:r>
      <w:proofErr w:type="spellEnd"/>
      <w:r w:rsidR="000151CA">
        <w:t xml:space="preserve"> and add the corresponding clarification in TS38.214 accordingly.</w:t>
      </w:r>
    </w:p>
    <w:p w14:paraId="22D00FF0" w14:textId="77777777" w:rsidR="00BE4E70" w:rsidRDefault="00BE4E70" w:rsidP="004C3F88">
      <w:pPr>
        <w:pStyle w:val="maintext"/>
        <w:ind w:firstLine="400"/>
      </w:pPr>
    </w:p>
    <w:p w14:paraId="2D2A20D4" w14:textId="0A82CFE7" w:rsidR="000151CA" w:rsidRPr="00F45E10" w:rsidRDefault="000151CA" w:rsidP="000151CA">
      <w:pPr>
        <w:pStyle w:val="maintext"/>
        <w:ind w:firstLineChars="0" w:firstLine="0"/>
        <w:rPr>
          <w:b/>
        </w:rPr>
      </w:pPr>
      <w:r w:rsidRPr="00F45E10">
        <w:rPr>
          <w:rFonts w:hint="eastAsia"/>
          <w:b/>
        </w:rPr>
        <w:t xml:space="preserve">Proposal 3. </w:t>
      </w:r>
      <w:r w:rsidRPr="00F45E10">
        <w:rPr>
          <w:b/>
        </w:rPr>
        <w:t xml:space="preserve">Consider the following corrections/changes </w:t>
      </w:r>
      <w:r w:rsidR="007C5329" w:rsidRPr="00F45E10">
        <w:rPr>
          <w:b/>
        </w:rPr>
        <w:t>on Section 5.2.2.3.1 of</w:t>
      </w:r>
      <w:r w:rsidRPr="00F45E10">
        <w:rPr>
          <w:b/>
        </w:rPr>
        <w:t xml:space="preserve"> TS38.214</w:t>
      </w:r>
    </w:p>
    <w:p w14:paraId="08B572CE" w14:textId="5EB49F50" w:rsidR="000151CA" w:rsidRPr="00F45E10" w:rsidRDefault="007C5329" w:rsidP="000151CA">
      <w:pPr>
        <w:pStyle w:val="RAN1bullet1"/>
        <w:rPr>
          <w:b/>
        </w:rPr>
      </w:pPr>
      <w:r w:rsidRPr="00F45E10">
        <w:rPr>
          <w:rFonts w:hint="eastAsia"/>
          <w:b/>
          <w:lang w:eastAsia="ko-KR"/>
        </w:rPr>
        <w:t xml:space="preserve">Add </w:t>
      </w:r>
      <w:r w:rsidRPr="00F45E10">
        <w:rPr>
          <w:b/>
        </w:rPr>
        <w:t>a description on RRC parameter for CSI-RS comb offset for D=1/2</w:t>
      </w:r>
    </w:p>
    <w:p w14:paraId="39AEF188" w14:textId="2E4368F4" w:rsidR="005410E9" w:rsidRPr="0075565E" w:rsidRDefault="007C5329" w:rsidP="0075565E">
      <w:pPr>
        <w:pStyle w:val="RAN1bullet1"/>
        <w:rPr>
          <w:rFonts w:hint="eastAsia"/>
          <w:b/>
        </w:rPr>
      </w:pPr>
      <w:r w:rsidRPr="00F45E10">
        <w:rPr>
          <w:b/>
        </w:rPr>
        <w:t xml:space="preserve">Remove </w:t>
      </w:r>
      <w:r w:rsidRPr="00F45E10">
        <w:rPr>
          <w:rFonts w:hint="eastAsia"/>
          <w:b/>
        </w:rPr>
        <w:t>Pc-PDCCH</w:t>
      </w:r>
      <w:r w:rsidRPr="00F45E10">
        <w:rPr>
          <w:b/>
        </w:rPr>
        <w:t xml:space="preserve"> from RRC parameter list of </w:t>
      </w:r>
      <w:r w:rsidRPr="00F45E10">
        <w:rPr>
          <w:b/>
          <w:i/>
          <w:color w:val="000000"/>
          <w:lang w:val="en-US"/>
        </w:rPr>
        <w:t>NZP-CSI-RS-</w:t>
      </w:r>
      <w:proofErr w:type="spellStart"/>
      <w:r w:rsidRPr="00F45E10">
        <w:rPr>
          <w:b/>
          <w:i/>
          <w:color w:val="000000"/>
          <w:lang w:val="en-US"/>
        </w:rPr>
        <w:t>ResourceConfig</w:t>
      </w:r>
      <w:proofErr w:type="spellEnd"/>
      <w:r w:rsidRPr="00F45E10">
        <w:rPr>
          <w:b/>
        </w:rPr>
        <w:t xml:space="preserve"> and add the corresponding clarification in TS38.214 accordingly</w:t>
      </w:r>
    </w:p>
    <w:p w14:paraId="56E64FC6" w14:textId="77777777" w:rsidR="00BE4E70" w:rsidRDefault="00BE4E70" w:rsidP="005410E9">
      <w:pPr>
        <w:pStyle w:val="maintext"/>
        <w:ind w:firstLine="400"/>
      </w:pPr>
    </w:p>
    <w:p w14:paraId="0CB63F33" w14:textId="2300205D" w:rsidR="007C5329" w:rsidRDefault="007C5329" w:rsidP="005410E9">
      <w:pPr>
        <w:pStyle w:val="maintext"/>
        <w:ind w:firstLine="400"/>
      </w:pPr>
      <w:r>
        <w:fldChar w:fldCharType="begin"/>
      </w:r>
      <w:r>
        <w:instrText xml:space="preserve"> REF _Ref503438975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provides the corresponding text proposal for Proposal 2.</w:t>
      </w:r>
    </w:p>
    <w:p w14:paraId="3049F455" w14:textId="15E8281F" w:rsidR="001B1505" w:rsidRDefault="001B1505" w:rsidP="001B1505">
      <w:pPr>
        <w:pStyle w:val="a7"/>
        <w:keepNext/>
        <w:jc w:val="center"/>
      </w:pPr>
      <w:bookmarkStart w:id="83" w:name="_Ref50343897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83"/>
      <w:r>
        <w:t>. Text proposal #3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10E9" w14:paraId="253BB5AF" w14:textId="77777777" w:rsidTr="00296FDA">
        <w:tc>
          <w:tcPr>
            <w:tcW w:w="9629" w:type="dxa"/>
          </w:tcPr>
          <w:p w14:paraId="2B58328C" w14:textId="77777777" w:rsidR="007C5329" w:rsidRPr="007C5329" w:rsidRDefault="007C5329" w:rsidP="0075565E">
            <w:pPr>
              <w:keepNext/>
              <w:keepLines/>
              <w:spacing w:before="120"/>
              <w:outlineLvl w:val="4"/>
              <w:rPr>
                <w:rFonts w:ascii="Arial" w:eastAsia="굴림" w:hAnsi="Arial"/>
                <w:color w:val="000000"/>
                <w:sz w:val="22"/>
              </w:rPr>
            </w:pPr>
            <w:bookmarkStart w:id="84" w:name="_Toc501048198"/>
            <w:r w:rsidRPr="007C5329">
              <w:rPr>
                <w:rFonts w:ascii="Arial" w:eastAsia="굴림" w:hAnsi="Arial"/>
                <w:color w:val="000000"/>
                <w:sz w:val="22"/>
              </w:rPr>
              <w:t>5.2.2.3.1</w:t>
            </w:r>
            <w:r w:rsidRPr="007C5329">
              <w:rPr>
                <w:rFonts w:ascii="Arial" w:eastAsia="굴림" w:hAnsi="Arial"/>
                <w:color w:val="000000"/>
                <w:sz w:val="22"/>
              </w:rPr>
              <w:tab/>
              <w:t>Non-zero power CSI-RS</w:t>
            </w:r>
            <w:bookmarkEnd w:id="84"/>
          </w:p>
          <w:p w14:paraId="7197EC6A" w14:textId="51B50F68" w:rsidR="007C5329" w:rsidRPr="007C5329" w:rsidRDefault="0075565E" w:rsidP="00BE4E70">
            <w:pPr>
              <w:spacing w:after="120"/>
              <w:rPr>
                <w:rFonts w:eastAsia="MS Mincho"/>
                <w:color w:val="000000"/>
                <w:lang w:val="en-US" w:eastAsia="ja-JP"/>
              </w:rPr>
            </w:pPr>
            <w:r>
              <w:rPr>
                <w:rFonts w:eastAsia="MS Mincho"/>
                <w:color w:val="000000"/>
                <w:lang w:val="en-US" w:eastAsia="ja-JP"/>
              </w:rPr>
              <w:t>…</w:t>
            </w:r>
          </w:p>
          <w:p w14:paraId="6C558A41" w14:textId="77777777" w:rsidR="007C5329" w:rsidRPr="007C5329" w:rsidRDefault="007C5329" w:rsidP="00BE4E70">
            <w:pPr>
              <w:spacing w:after="120"/>
              <w:rPr>
                <w:color w:val="000000"/>
                <w:lang w:val="en-US"/>
              </w:rPr>
            </w:pPr>
            <w:r w:rsidRPr="007C5329">
              <w:rPr>
                <w:color w:val="000000"/>
                <w:lang w:val="en-US"/>
              </w:rPr>
              <w:t xml:space="preserve">The following parameters for which the UE shall assume non-zero transmission power for CSI-RS resource are configured via higher layer parameter </w:t>
            </w:r>
            <w:r w:rsidRPr="007C5329">
              <w:rPr>
                <w:i/>
                <w:color w:val="000000"/>
                <w:lang w:val="en-US"/>
              </w:rPr>
              <w:t>NZP-CSI-RS-</w:t>
            </w:r>
            <w:proofErr w:type="spellStart"/>
            <w:r w:rsidRPr="007C5329">
              <w:rPr>
                <w:i/>
                <w:color w:val="000000"/>
                <w:lang w:val="en-US"/>
              </w:rPr>
              <w:t>ResourceConfig</w:t>
            </w:r>
            <w:proofErr w:type="spellEnd"/>
            <w:r w:rsidRPr="007C5329">
              <w:rPr>
                <w:color w:val="000000"/>
                <w:lang w:val="en-US"/>
              </w:rPr>
              <w:t xml:space="preserve"> for each CSI-RS resource configuration:</w:t>
            </w:r>
          </w:p>
          <w:p w14:paraId="2A2F79FF" w14:textId="67F9063F" w:rsidR="007C5329" w:rsidRPr="007C5329" w:rsidRDefault="007C5329" w:rsidP="00BE4E70">
            <w:pPr>
              <w:spacing w:after="120"/>
              <w:ind w:left="568" w:hanging="284"/>
              <w:rPr>
                <w:rFonts w:eastAsia="MS Mincho"/>
                <w:iCs/>
                <w:color w:val="000000"/>
                <w:lang w:val="en-US" w:eastAsia="ja-JP"/>
              </w:rPr>
            </w:pP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>…</w:t>
            </w:r>
          </w:p>
          <w:p w14:paraId="7A67F0B8" w14:textId="331617B0" w:rsidR="007C5329" w:rsidRDefault="007C5329" w:rsidP="00BE4E70">
            <w:pPr>
              <w:spacing w:after="120"/>
              <w:ind w:left="568" w:hanging="284"/>
              <w:rPr>
                <w:ins w:id="85" w:author="Samsung" w:date="2018-01-11T15:25:00Z"/>
                <w:rFonts w:eastAsia="바탕"/>
                <w:color w:val="000000"/>
              </w:rPr>
            </w:pP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 w:rsidRPr="007C5329">
              <w:rPr>
                <w:rFonts w:eastAsia="MS Mincho"/>
                <w:i/>
                <w:iCs/>
                <w:color w:val="000000"/>
                <w:lang w:val="en-US" w:eastAsia="ja-JP"/>
              </w:rPr>
              <w:t>CSI-RS-Density</w:t>
            </w: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 xml:space="preserve"> defines CSI-RS frequency density</w:t>
            </w:r>
            <w:r w:rsidRPr="007C5329">
              <w:rPr>
                <w:rFonts w:eastAsia="바탕"/>
                <w:color w:val="000000"/>
              </w:rPr>
              <w:t xml:space="preserve">, where the </w:t>
            </w: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 xml:space="preserve">allowable values are given in </w:t>
            </w:r>
            <w:proofErr w:type="spellStart"/>
            <w:r w:rsidRPr="007C5329">
              <w:rPr>
                <w:rFonts w:eastAsia="바탕"/>
                <w:color w:val="000000"/>
              </w:rPr>
              <w:t>Subclause</w:t>
            </w:r>
            <w:proofErr w:type="spellEnd"/>
            <w:r w:rsidRPr="007C5329">
              <w:rPr>
                <w:rFonts w:eastAsia="바탕"/>
                <w:color w:val="000000"/>
              </w:rPr>
              <w:t xml:space="preserve"> 7.4.1.5 of [4, TS 38.211].</w:t>
            </w:r>
          </w:p>
          <w:p w14:paraId="5CFC9973" w14:textId="77777777" w:rsidR="00BD6281" w:rsidRDefault="00BD6281" w:rsidP="00BE4E70">
            <w:pPr>
              <w:spacing w:after="120"/>
              <w:ind w:left="568" w:hanging="284"/>
              <w:rPr>
                <w:ins w:id="86" w:author="Samsung" w:date="2018-01-11T15:25:00Z"/>
                <w:rFonts w:eastAsia="바탕"/>
                <w:color w:val="000000"/>
              </w:rPr>
            </w:pPr>
            <w:ins w:id="87" w:author="Samsung" w:date="2018-01-11T15:25:00Z">
              <w:r w:rsidRPr="007C5329">
                <w:rPr>
                  <w:rFonts w:eastAsia="MS Mincho"/>
                  <w:iCs/>
                  <w:color w:val="000000"/>
                  <w:lang w:val="en-US" w:eastAsia="ja-JP"/>
                </w:rPr>
                <w:t>-</w:t>
              </w:r>
              <w:r w:rsidRPr="007C5329">
                <w:rPr>
                  <w:rFonts w:eastAsia="MS Mincho"/>
                  <w:iCs/>
                  <w:color w:val="000000"/>
                  <w:lang w:val="en-US" w:eastAsia="ja-JP"/>
                </w:rPr>
                <w:tab/>
              </w:r>
              <w:r w:rsidRPr="007C5329">
                <w:rPr>
                  <w:rFonts w:eastAsia="MS Mincho"/>
                  <w:i/>
                  <w:iCs/>
                  <w:color w:val="000000"/>
                  <w:lang w:val="en-US" w:eastAsia="ja-JP"/>
                </w:rPr>
                <w:t>CSI-RS-</w:t>
              </w:r>
              <w:proofErr w:type="spellStart"/>
              <w:r>
                <w:rPr>
                  <w:rFonts w:eastAsia="MS Mincho"/>
                  <w:i/>
                  <w:iCs/>
                  <w:color w:val="000000"/>
                  <w:lang w:val="en-US" w:eastAsia="ja-JP"/>
                </w:rPr>
                <w:t>CombOffset</w:t>
              </w:r>
              <w:proofErr w:type="spellEnd"/>
              <w:r w:rsidRPr="007C5329">
                <w:rPr>
                  <w:rFonts w:eastAsia="MS Mincho"/>
                  <w:iCs/>
                  <w:color w:val="000000"/>
                  <w:lang w:val="en-US" w:eastAsia="ja-JP"/>
                </w:rPr>
                <w:t xml:space="preserve"> defines CSI-RS </w:t>
              </w:r>
              <w:r>
                <w:rPr>
                  <w:rFonts w:eastAsia="MS Mincho"/>
                  <w:iCs/>
                  <w:color w:val="000000"/>
                  <w:lang w:val="en-US" w:eastAsia="ja-JP"/>
                </w:rPr>
                <w:t>comb offset for CSI-RS frequency density of 1/2</w:t>
              </w:r>
              <w:r w:rsidRPr="007C5329">
                <w:rPr>
                  <w:rFonts w:eastAsia="바탕"/>
                  <w:color w:val="000000"/>
                </w:rPr>
                <w:t xml:space="preserve">, where the </w:t>
              </w:r>
              <w:r w:rsidRPr="007C5329">
                <w:rPr>
                  <w:rFonts w:eastAsia="MS Mincho"/>
                  <w:iCs/>
                  <w:color w:val="000000"/>
                  <w:lang w:val="en-US" w:eastAsia="ja-JP"/>
                </w:rPr>
                <w:t xml:space="preserve">allowable values are </w:t>
              </w:r>
              <w:r>
                <w:rPr>
                  <w:rFonts w:eastAsia="MS Mincho"/>
                  <w:iCs/>
                  <w:color w:val="000000"/>
                  <w:lang w:val="en-US" w:eastAsia="ja-JP"/>
                </w:rPr>
                <w:t>0 or 1</w:t>
              </w:r>
              <w:r w:rsidRPr="007C5329">
                <w:rPr>
                  <w:rFonts w:eastAsia="바탕"/>
                  <w:color w:val="000000"/>
                </w:rPr>
                <w:t>.</w:t>
              </w:r>
            </w:ins>
          </w:p>
          <w:p w14:paraId="5AF5B384" w14:textId="77777777" w:rsidR="00322C06" w:rsidRDefault="00322C06" w:rsidP="00BE4E70">
            <w:pPr>
              <w:pStyle w:val="B1"/>
              <w:spacing w:after="120"/>
              <w:rPr>
                <w:rFonts w:eastAsia="MS Mincho"/>
                <w:iCs/>
                <w:color w:val="000000"/>
                <w:lang w:val="en-US" w:eastAsia="ja-JP"/>
              </w:rPr>
            </w:pPr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>-</w:t>
            </w:r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ab/>
              <w:t>Pc</w:t>
            </w:r>
            <w:r>
              <w:rPr>
                <w:rFonts w:eastAsia="MS Mincho"/>
                <w:iCs/>
                <w:color w:val="000000"/>
                <w:lang w:val="en-US" w:eastAsia="ja-JP"/>
              </w:rPr>
              <w:t>: which is the assumed ratio of PDSCH EPRE to non-zero power CSI-RS EPRE when UE derives CSI feedback and takes values in the range of [-8, 15] dB with 1 dB step size,</w:t>
            </w:r>
          </w:p>
          <w:p w14:paraId="12DB8C2F" w14:textId="04770312" w:rsidR="00322C06" w:rsidRPr="0075565E" w:rsidRDefault="00322C06" w:rsidP="00BE4E70">
            <w:pPr>
              <w:pStyle w:val="B1"/>
              <w:spacing w:after="120"/>
              <w:rPr>
                <w:rFonts w:eastAsia="MS Mincho" w:hint="eastAsia"/>
                <w:iCs/>
                <w:color w:val="000000"/>
                <w:lang w:val="en-US" w:eastAsia="ja-JP"/>
              </w:rPr>
            </w:pPr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>-</w:t>
            </w:r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ab/>
            </w:r>
            <w:del w:id="88" w:author="Samsung" w:date="2018-01-11T13:10:00Z">
              <w:r w:rsidDel="00322C06">
                <w:rPr>
                  <w:rFonts w:eastAsia="MS Mincho"/>
                  <w:i/>
                  <w:iCs/>
                  <w:color w:val="000000"/>
                  <w:lang w:val="en-US" w:eastAsia="ja-JP"/>
                </w:rPr>
                <w:delText>Pc-PDCCH</w:delText>
              </w:r>
              <w:r w:rsidDel="00322C06">
                <w:rPr>
                  <w:rFonts w:eastAsia="MS Mincho"/>
                  <w:iCs/>
                  <w:color w:val="000000"/>
                  <w:lang w:val="en-US" w:eastAsia="ja-JP"/>
                </w:rPr>
                <w:delText xml:space="preserve"> which is the assumed ratio of PDCCH EPRE to non-zero power CSI-RS EPRE and takes the value of 0 dB.</w:delText>
              </w:r>
            </w:del>
          </w:p>
          <w:p w14:paraId="7703D10C" w14:textId="1B0E38DC" w:rsidR="007C5329" w:rsidRPr="007C5329" w:rsidRDefault="007C5329" w:rsidP="00BE4E70">
            <w:pPr>
              <w:spacing w:after="120"/>
              <w:ind w:left="568" w:hanging="284"/>
              <w:rPr>
                <w:rFonts w:eastAsia="MS Mincho"/>
              </w:rPr>
            </w:pP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7C5329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bookmarkStart w:id="89" w:name="_Hlk498332433"/>
            <w:bookmarkStart w:id="90" w:name="_Hlk497931989"/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>…</w:t>
            </w:r>
          </w:p>
          <w:p w14:paraId="3E8EAF2D" w14:textId="76359D6E" w:rsidR="00322C06" w:rsidRPr="00322C06" w:rsidRDefault="00322C06" w:rsidP="00BE4E70">
            <w:pPr>
              <w:spacing w:after="120"/>
              <w:rPr>
                <w:ins w:id="91" w:author="Samsung" w:date="2018-01-11T13:09:00Z"/>
                <w:rFonts w:eastAsiaTheme="minorEastAsia"/>
                <w:lang w:val="en-US" w:eastAsia="ko-KR"/>
                <w:rPrChange w:id="92" w:author="Samsung" w:date="2018-01-11T13:09:00Z">
                  <w:rPr>
                    <w:ins w:id="93" w:author="Samsung" w:date="2018-01-11T13:09:00Z"/>
                    <w:rFonts w:eastAsia="MS Mincho"/>
                    <w:lang w:val="en-US" w:eastAsia="ja-JP"/>
                  </w:rPr>
                </w:rPrChange>
              </w:rPr>
            </w:pPr>
            <w:bookmarkStart w:id="94" w:name="_Hlk498496053"/>
            <w:bookmarkEnd w:id="89"/>
            <w:bookmarkEnd w:id="90"/>
            <w:ins w:id="95" w:author="Samsung" w:date="2018-01-11T13:09:00Z">
              <w:r>
                <w:rPr>
                  <w:rFonts w:eastAsiaTheme="minorEastAsia" w:hint="eastAsia"/>
                  <w:lang w:val="en-US" w:eastAsia="ko-KR"/>
                </w:rPr>
                <w:t>The UE a</w:t>
              </w:r>
              <w:r>
                <w:rPr>
                  <w:rFonts w:eastAsiaTheme="minorEastAsia"/>
                  <w:lang w:val="en-US" w:eastAsia="ko-KR"/>
                </w:rPr>
                <w:t xml:space="preserve">ssumes </w:t>
              </w:r>
            </w:ins>
            <w:ins w:id="96" w:author="Samsung" w:date="2018-01-11T13:10:00Z">
              <w:r>
                <w:rPr>
                  <w:rFonts w:eastAsia="MS Mincho"/>
                  <w:iCs/>
                  <w:color w:val="000000"/>
                  <w:lang w:val="en-US" w:eastAsia="ja-JP"/>
                </w:rPr>
                <w:t>the ratio of PDCCH EPRE to non-zero power CSI-RS EPRE as 0dB.</w:t>
              </w:r>
            </w:ins>
          </w:p>
          <w:p w14:paraId="0774C1CE" w14:textId="554476CE" w:rsidR="005410E9" w:rsidRPr="007C5329" w:rsidRDefault="007C5329" w:rsidP="00BE4E70">
            <w:pPr>
              <w:spacing w:after="120"/>
              <w:rPr>
                <w:rFonts w:eastAsia="MS Mincho"/>
              </w:rPr>
            </w:pPr>
            <w:r w:rsidRPr="007C5329">
              <w:rPr>
                <w:rFonts w:eastAsia="MS Mincho"/>
                <w:lang w:val="en-US" w:eastAsia="ja-JP"/>
              </w:rPr>
              <w:t xml:space="preserve">The UE </w:t>
            </w:r>
            <w:r w:rsidRPr="007C5329">
              <w:rPr>
                <w:rFonts w:eastAsia="MS Mincho"/>
              </w:rPr>
              <w:t>may be configured the CSI-RS in same OFDM symbols as CORESET, but not in the same resource elements.</w:t>
            </w:r>
            <w:bookmarkEnd w:id="94"/>
          </w:p>
        </w:tc>
      </w:tr>
    </w:tbl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51FE6E56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>In this contribution, Samsung’s view</w:t>
      </w:r>
      <w:bookmarkStart w:id="97" w:name="_GoBack"/>
      <w:bookmarkEnd w:id="97"/>
      <w:r>
        <w:rPr>
          <w:lang w:eastAsia="ko-KR"/>
        </w:rPr>
        <w:t xml:space="preserve"> </w:t>
      </w:r>
      <w:r w:rsidR="00F45E10">
        <w:rPr>
          <w:lang w:eastAsia="ko-KR"/>
        </w:rPr>
        <w:t>on remaining issues on</w:t>
      </w:r>
      <w:r>
        <w:rPr>
          <w:lang w:eastAsia="ko-KR"/>
        </w:rPr>
        <w:t xml:space="preserve"> CSI-RS is presented</w:t>
      </w:r>
      <w:r w:rsidR="005647D5"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 w:rsidR="005647D5">
        <w:rPr>
          <w:lang w:eastAsia="ko-KR"/>
        </w:rPr>
        <w:t xml:space="preserve">ollowing </w:t>
      </w:r>
      <w:r w:rsidR="00D3238B">
        <w:rPr>
          <w:lang w:eastAsia="ko-KR"/>
        </w:rPr>
        <w:t xml:space="preserve">observations and </w:t>
      </w:r>
      <w:r w:rsidR="005647D5">
        <w:rPr>
          <w:lang w:eastAsia="ko-KR"/>
        </w:rPr>
        <w:t>proposal</w:t>
      </w:r>
      <w:r w:rsidR="006A0F84">
        <w:rPr>
          <w:lang w:eastAsia="ko-KR"/>
        </w:rPr>
        <w:t>s</w:t>
      </w:r>
      <w:r w:rsidR="005647D5">
        <w:rPr>
          <w:lang w:eastAsia="ko-KR"/>
        </w:rPr>
        <w:t xml:space="preserve"> are made:</w:t>
      </w:r>
    </w:p>
    <w:p w14:paraId="785F2A16" w14:textId="77777777" w:rsidR="00F45E10" w:rsidRPr="005F3C21" w:rsidRDefault="00F45E10" w:rsidP="00F45E10">
      <w:pPr>
        <w:pStyle w:val="maintext"/>
        <w:ind w:firstLineChars="0" w:firstLine="0"/>
        <w:jc w:val="left"/>
        <w:rPr>
          <w:b/>
        </w:rPr>
      </w:pPr>
      <w:r w:rsidRPr="005F3C21">
        <w:rPr>
          <w:rFonts w:hint="eastAsia"/>
          <w:b/>
        </w:rPr>
        <w:t xml:space="preserve">Proposal 1. </w:t>
      </w:r>
      <w:r w:rsidRPr="005F3C21">
        <w:rPr>
          <w:b/>
        </w:rPr>
        <w:t xml:space="preserve">CSI-RS sequence initialization method can be chosen by </w:t>
      </w:r>
      <w:proofErr w:type="spellStart"/>
      <w:r w:rsidRPr="005F3C21">
        <w:rPr>
          <w:b/>
          <w:i/>
        </w:rPr>
        <w:t>useServingCellTimingForSync</w:t>
      </w:r>
      <w:proofErr w:type="spellEnd"/>
      <w:r w:rsidRPr="005F3C21">
        <w:rPr>
          <w:b/>
        </w:rPr>
        <w:t>:</w:t>
      </w:r>
    </w:p>
    <w:p w14:paraId="75DE76D0" w14:textId="77777777" w:rsidR="00F45E10" w:rsidRPr="005F3C21" w:rsidRDefault="00F45E10" w:rsidP="00F45E10">
      <w:pPr>
        <w:pStyle w:val="RAN1bullet1"/>
        <w:rPr>
          <w:b/>
        </w:rPr>
      </w:pPr>
      <w:r w:rsidRPr="005F3C21">
        <w:rPr>
          <w:b/>
        </w:rPr>
        <w:t xml:space="preserve">If </w:t>
      </w:r>
      <w:proofErr w:type="spellStart"/>
      <w:r w:rsidRPr="005F3C21">
        <w:rPr>
          <w:b/>
          <w:i/>
        </w:rPr>
        <w:t>useServingCellTimingForSync</w:t>
      </w:r>
      <w:proofErr w:type="spellEnd"/>
      <w:r w:rsidRPr="005F3C21">
        <w:rPr>
          <w:b/>
        </w:rPr>
        <w:t xml:space="preserve"> is configured as TRUE, the agreed CSI-RS sequence initialization is reused.</w:t>
      </w:r>
    </w:p>
    <w:p w14:paraId="30ECA039" w14:textId="1E3B0A35" w:rsidR="00D3238B" w:rsidRPr="00F45E10" w:rsidRDefault="00F45E10" w:rsidP="00F45E10">
      <w:pPr>
        <w:pStyle w:val="RAN1bullet1"/>
        <w:rPr>
          <w:b/>
        </w:rPr>
      </w:pPr>
      <w:r w:rsidRPr="005F3C21">
        <w:rPr>
          <w:b/>
          <w:lang w:eastAsia="ko-KR"/>
        </w:rPr>
        <w:t>If</w:t>
      </w:r>
      <w:r w:rsidRPr="005F3C21">
        <w:rPr>
          <w:rFonts w:hint="eastAsia"/>
          <w:b/>
          <w:lang w:eastAsia="ko-KR"/>
        </w:rPr>
        <w:t xml:space="preserve"> </w:t>
      </w:r>
      <w:proofErr w:type="spellStart"/>
      <w:r w:rsidRPr="005F3C21">
        <w:rPr>
          <w:b/>
          <w:i/>
        </w:rPr>
        <w:t>useServingCellTimingForSync</w:t>
      </w:r>
      <w:proofErr w:type="spellEnd"/>
      <w:r w:rsidRPr="005F3C21">
        <w:rPr>
          <w:b/>
        </w:rPr>
        <w:t xml:space="preserve"> is configured as FALSE, </w:t>
      </w:r>
      <w:r w:rsidRPr="00E95B9C">
        <w:rPr>
          <w:b/>
          <w:position w:val="-12"/>
        </w:rPr>
        <w:object w:dxaOrig="340" w:dyaOrig="320" w14:anchorId="7EB81DE1">
          <v:shape id="_x0000_i1045" type="#_x0000_t75" style="width:17.3pt;height:16.15pt" o:ole="">
            <v:imagedata r:id="rId9" o:title=""/>
          </v:shape>
          <o:OLEObject Type="Embed" ProgID="Equation.3" ShapeID="_x0000_i1045" DrawAspect="Content" ObjectID="_1577276433" r:id="rId39"/>
        </w:object>
      </w:r>
      <w:r w:rsidRPr="005F3C21">
        <w:rPr>
          <w:b/>
        </w:rPr>
        <w:t xml:space="preserve"> in the agreed CSI-RS sequence initialization is replaced by </w:t>
      </w:r>
      <m:oMath>
        <m:sSubSup>
          <m:sSubSupPr>
            <m:ctrlPr>
              <w:rPr>
                <w:rFonts w:ascii="Cambria Math" w:hAnsi="Cambria Math" w:cs="바탕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바탕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바탕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 w:cs="바탕"/>
              </w:rPr>
              <m:t>μ</m:t>
            </m:r>
          </m:sup>
        </m:sSubSup>
        <m:r>
          <m:rPr>
            <m:sty m:val="b"/>
          </m:rPr>
          <w:rPr>
            <w:rFonts w:ascii="Cambria Math" w:hAnsi="Cambria Math" w:cs="바탕"/>
          </w:rPr>
          <m:t>mod</m:t>
        </m:r>
        <m:d>
          <m:dPr>
            <m:begChr m:val="{"/>
            <m:endChr m:val="}"/>
            <m:ctrlPr>
              <w:rPr>
                <w:rFonts w:ascii="Cambria Math" w:hAnsi="Cambria Math" w:cs="Arial"/>
                <w:b/>
              </w:rPr>
            </m:ctrlPr>
          </m:dPr>
          <m:e>
            <m:sSubSup>
              <m:sSubSupPr>
                <m:ctrlPr>
                  <w:rPr>
                    <w:rFonts w:ascii="Cambria Math" w:hAnsi="Cambria Math" w:cs="Arial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slot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frame,μ</m:t>
                </m:r>
              </m:sup>
            </m:sSubSup>
            <m:r>
              <m:rPr>
                <m:sty m:val="bi"/>
              </m:rPr>
              <w:rPr>
                <w:rFonts w:ascii="Cambria Math" w:hAnsi="Cambria Math" w:cs="Arial"/>
              </w:rPr>
              <m:t>/2</m:t>
            </m:r>
          </m:e>
        </m:d>
      </m:oMath>
    </w:p>
    <w:p w14:paraId="76A57027" w14:textId="77777777" w:rsidR="00F45E10" w:rsidRPr="00E860BB" w:rsidRDefault="00F45E10" w:rsidP="00F45E10">
      <w:pPr>
        <w:pStyle w:val="maintext"/>
        <w:ind w:firstLineChars="0" w:firstLine="0"/>
        <w:rPr>
          <w:b/>
        </w:rPr>
      </w:pPr>
      <w:r w:rsidRPr="00E860BB">
        <w:rPr>
          <w:b/>
        </w:rPr>
        <w:t>Proposal 2. UE does not perform rate matching on REs overlapped with CSI-RS for mobility.</w:t>
      </w:r>
    </w:p>
    <w:p w14:paraId="235718ED" w14:textId="77777777" w:rsidR="00F45E10" w:rsidRPr="00F45E10" w:rsidRDefault="00F45E10" w:rsidP="00F45E10">
      <w:pPr>
        <w:pStyle w:val="maintext"/>
        <w:ind w:firstLineChars="0" w:firstLine="0"/>
        <w:rPr>
          <w:b/>
        </w:rPr>
      </w:pPr>
      <w:r w:rsidRPr="00F45E10">
        <w:rPr>
          <w:rFonts w:hint="eastAsia"/>
          <w:b/>
        </w:rPr>
        <w:t xml:space="preserve">Proposal 3. </w:t>
      </w:r>
      <w:r w:rsidRPr="00F45E10">
        <w:rPr>
          <w:b/>
        </w:rPr>
        <w:t>Consider the following corrections/changes on Section 5.2.2.3.1 of TS38.214</w:t>
      </w:r>
    </w:p>
    <w:p w14:paraId="5F63FF89" w14:textId="77777777" w:rsidR="00F45E10" w:rsidRPr="00F45E10" w:rsidRDefault="00F45E10" w:rsidP="00F45E10">
      <w:pPr>
        <w:pStyle w:val="RAN1bullet1"/>
        <w:rPr>
          <w:b/>
        </w:rPr>
      </w:pPr>
      <w:r w:rsidRPr="00F45E10">
        <w:rPr>
          <w:rFonts w:hint="eastAsia"/>
          <w:b/>
          <w:lang w:eastAsia="ko-KR"/>
        </w:rPr>
        <w:t xml:space="preserve">Add </w:t>
      </w:r>
      <w:r w:rsidRPr="00F45E10">
        <w:rPr>
          <w:b/>
        </w:rPr>
        <w:t>a description on RRC parameter for CSI-RS comb offset for D=1/2</w:t>
      </w:r>
    </w:p>
    <w:p w14:paraId="2F342690" w14:textId="20EE8770" w:rsidR="00F45E10" w:rsidRPr="00F45E10" w:rsidRDefault="00F45E10" w:rsidP="00F45E10">
      <w:pPr>
        <w:pStyle w:val="RAN1bullet1"/>
        <w:rPr>
          <w:b/>
        </w:rPr>
      </w:pPr>
      <w:r w:rsidRPr="00F45E10">
        <w:rPr>
          <w:b/>
        </w:rPr>
        <w:t xml:space="preserve">Remove </w:t>
      </w:r>
      <w:r w:rsidRPr="00F45E10">
        <w:rPr>
          <w:rFonts w:hint="eastAsia"/>
          <w:b/>
        </w:rPr>
        <w:t>Pc-PDCCH</w:t>
      </w:r>
      <w:r w:rsidRPr="00F45E10">
        <w:rPr>
          <w:b/>
        </w:rPr>
        <w:t xml:space="preserve"> from RRC parameter list of </w:t>
      </w:r>
      <w:r w:rsidRPr="00F45E10">
        <w:rPr>
          <w:b/>
          <w:i/>
          <w:color w:val="000000"/>
          <w:lang w:val="en-US"/>
        </w:rPr>
        <w:t>NZP-CSI-RS-</w:t>
      </w:r>
      <w:proofErr w:type="spellStart"/>
      <w:r w:rsidRPr="00F45E10">
        <w:rPr>
          <w:b/>
          <w:i/>
          <w:color w:val="000000"/>
          <w:lang w:val="en-US"/>
        </w:rPr>
        <w:t>ResourceConfig</w:t>
      </w:r>
      <w:proofErr w:type="spellEnd"/>
      <w:r w:rsidRPr="00F45E10">
        <w:rPr>
          <w:b/>
        </w:rPr>
        <w:t xml:space="preserve"> and add the corresponding clarification in TS38.214 accordingly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5D224C1" w14:textId="68B05950" w:rsidR="007A34C8" w:rsidRPr="00F45E10" w:rsidRDefault="00A94168" w:rsidP="00F45E1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8" w:name="_Ref494392350"/>
      <w:r>
        <w:rPr>
          <w:rFonts w:cs="Times New Roman" w:hint="eastAsia"/>
          <w:lang w:eastAsia="ko-KR"/>
        </w:rPr>
        <w:t>3GPP, RAN1</w:t>
      </w:r>
      <w:r w:rsidR="00F45E10">
        <w:rPr>
          <w:rFonts w:cs="Times New Roman"/>
          <w:lang w:eastAsia="ko-KR"/>
        </w:rPr>
        <w:t>#91</w:t>
      </w:r>
      <w:r>
        <w:rPr>
          <w:rFonts w:cs="Times New Roman" w:hint="eastAsia"/>
          <w:lang w:eastAsia="ko-KR"/>
        </w:rPr>
        <w:t>, Chairman</w:t>
      </w:r>
      <w:r>
        <w:rPr>
          <w:rFonts w:cs="Times New Roman"/>
          <w:lang w:eastAsia="ko-KR"/>
        </w:rPr>
        <w:t>’s Notes</w:t>
      </w:r>
      <w:bookmarkEnd w:id="98"/>
    </w:p>
    <w:sectPr w:rsidR="007A34C8" w:rsidRPr="00F45E10" w:rsidSect="00FF4D8E">
      <w:headerReference w:type="defaul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8C7F3" w14:textId="77777777" w:rsidR="00667548" w:rsidRDefault="00667548">
      <w:r>
        <w:separator/>
      </w:r>
    </w:p>
  </w:endnote>
  <w:endnote w:type="continuationSeparator" w:id="0">
    <w:p w14:paraId="755769F6" w14:textId="77777777" w:rsidR="00667548" w:rsidRDefault="0066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BCDF2" w14:textId="77777777" w:rsidR="00667548" w:rsidRDefault="00667548">
      <w:r>
        <w:separator/>
      </w:r>
    </w:p>
  </w:footnote>
  <w:footnote w:type="continuationSeparator" w:id="0">
    <w:p w14:paraId="7C0C019E" w14:textId="77777777" w:rsidR="00667548" w:rsidRDefault="00667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4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10"/>
  </w:num>
  <w:num w:numId="10">
    <w:abstractNumId w:val="4"/>
  </w:num>
  <w:num w:numId="11">
    <w:abstractNumId w:val="5"/>
  </w:num>
  <w:num w:numId="12">
    <w:abstractNumId w:val="7"/>
  </w:num>
  <w:num w:numId="13">
    <w:abstractNumId w:val="9"/>
  </w:num>
  <w:num w:numId="14">
    <w:abstractNumId w:val="12"/>
  </w:num>
  <w:num w:numId="15">
    <w:abstractNumId w:val="13"/>
  </w:num>
  <w:num w:numId="16">
    <w:abstractNumId w:val="1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10FF"/>
    <w:rsid w:val="00021CA4"/>
    <w:rsid w:val="00022194"/>
    <w:rsid w:val="00022677"/>
    <w:rsid w:val="00022C4C"/>
    <w:rsid w:val="00022FE1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7119C"/>
    <w:rsid w:val="00071D01"/>
    <w:rsid w:val="00072453"/>
    <w:rsid w:val="00073C42"/>
    <w:rsid w:val="000755B5"/>
    <w:rsid w:val="000766A3"/>
    <w:rsid w:val="00076FF5"/>
    <w:rsid w:val="000775AB"/>
    <w:rsid w:val="000804CA"/>
    <w:rsid w:val="0008175C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2BDA"/>
    <w:rsid w:val="0012303A"/>
    <w:rsid w:val="0012330F"/>
    <w:rsid w:val="00123B51"/>
    <w:rsid w:val="00125B28"/>
    <w:rsid w:val="00127AD3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80AD4"/>
    <w:rsid w:val="00181899"/>
    <w:rsid w:val="00182E06"/>
    <w:rsid w:val="00184848"/>
    <w:rsid w:val="001850D6"/>
    <w:rsid w:val="00186BE4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89E"/>
    <w:rsid w:val="001A2884"/>
    <w:rsid w:val="001A2CEC"/>
    <w:rsid w:val="001A3681"/>
    <w:rsid w:val="001A3AFD"/>
    <w:rsid w:val="001A3EC6"/>
    <w:rsid w:val="001A53DF"/>
    <w:rsid w:val="001A56C7"/>
    <w:rsid w:val="001B010D"/>
    <w:rsid w:val="001B1505"/>
    <w:rsid w:val="001B1FAD"/>
    <w:rsid w:val="001B2163"/>
    <w:rsid w:val="001B3BBB"/>
    <w:rsid w:val="001B3F16"/>
    <w:rsid w:val="001B620C"/>
    <w:rsid w:val="001B6887"/>
    <w:rsid w:val="001B7B86"/>
    <w:rsid w:val="001B7D90"/>
    <w:rsid w:val="001C06AA"/>
    <w:rsid w:val="001C17E2"/>
    <w:rsid w:val="001C2198"/>
    <w:rsid w:val="001C31C5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13D4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605"/>
    <w:rsid w:val="002542BA"/>
    <w:rsid w:val="0025697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668"/>
    <w:rsid w:val="00284200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E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300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53A1"/>
    <w:rsid w:val="003E633B"/>
    <w:rsid w:val="003E7935"/>
    <w:rsid w:val="003F00C5"/>
    <w:rsid w:val="003F0727"/>
    <w:rsid w:val="003F0876"/>
    <w:rsid w:val="003F0A78"/>
    <w:rsid w:val="003F12EB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073E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43EE"/>
    <w:rsid w:val="00465916"/>
    <w:rsid w:val="00465AD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0C30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EEB"/>
    <w:rsid w:val="004D1F0F"/>
    <w:rsid w:val="004D3585"/>
    <w:rsid w:val="004D45B7"/>
    <w:rsid w:val="004D4638"/>
    <w:rsid w:val="004D54C6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E8C"/>
    <w:rsid w:val="00537F42"/>
    <w:rsid w:val="00540AAF"/>
    <w:rsid w:val="00540BAC"/>
    <w:rsid w:val="005410E9"/>
    <w:rsid w:val="00541207"/>
    <w:rsid w:val="00541E56"/>
    <w:rsid w:val="00542041"/>
    <w:rsid w:val="005427FF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8FB"/>
    <w:rsid w:val="005C3979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52D7"/>
    <w:rsid w:val="005E537C"/>
    <w:rsid w:val="005E5807"/>
    <w:rsid w:val="005E58B6"/>
    <w:rsid w:val="005E74F5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26A"/>
    <w:rsid w:val="00667548"/>
    <w:rsid w:val="006676C8"/>
    <w:rsid w:val="006678AE"/>
    <w:rsid w:val="00670466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90293"/>
    <w:rsid w:val="00690437"/>
    <w:rsid w:val="006918CE"/>
    <w:rsid w:val="0069233F"/>
    <w:rsid w:val="00694BC6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6FAD"/>
    <w:rsid w:val="006B1826"/>
    <w:rsid w:val="006B1A8D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C02D8"/>
    <w:rsid w:val="006C0965"/>
    <w:rsid w:val="006C15D7"/>
    <w:rsid w:val="006C292A"/>
    <w:rsid w:val="006C2CEB"/>
    <w:rsid w:val="006C32FB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77ED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429F"/>
    <w:rsid w:val="00744643"/>
    <w:rsid w:val="00745FC9"/>
    <w:rsid w:val="00746D48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697"/>
    <w:rsid w:val="007625EC"/>
    <w:rsid w:val="00762C45"/>
    <w:rsid w:val="007658A6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1140"/>
    <w:rsid w:val="007A2CF0"/>
    <w:rsid w:val="007A34C8"/>
    <w:rsid w:val="007A391F"/>
    <w:rsid w:val="007A3DB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2457"/>
    <w:rsid w:val="007D3572"/>
    <w:rsid w:val="007D3B92"/>
    <w:rsid w:val="007D7A5D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49AA"/>
    <w:rsid w:val="007F75CB"/>
    <w:rsid w:val="007F76E5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EE5"/>
    <w:rsid w:val="00833F5E"/>
    <w:rsid w:val="00835CD4"/>
    <w:rsid w:val="00835D52"/>
    <w:rsid w:val="0083669C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6861"/>
    <w:rsid w:val="0085153B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BED"/>
    <w:rsid w:val="00887506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C18"/>
    <w:rsid w:val="00895E5D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5FA2"/>
    <w:rsid w:val="008B6030"/>
    <w:rsid w:val="008B6FD7"/>
    <w:rsid w:val="008B705D"/>
    <w:rsid w:val="008C0387"/>
    <w:rsid w:val="008C0511"/>
    <w:rsid w:val="008C3FDD"/>
    <w:rsid w:val="008C4487"/>
    <w:rsid w:val="008C5D63"/>
    <w:rsid w:val="008C6830"/>
    <w:rsid w:val="008C7A40"/>
    <w:rsid w:val="008D324A"/>
    <w:rsid w:val="008D390E"/>
    <w:rsid w:val="008D439E"/>
    <w:rsid w:val="008D4477"/>
    <w:rsid w:val="008D5358"/>
    <w:rsid w:val="008D5A50"/>
    <w:rsid w:val="008D5BAB"/>
    <w:rsid w:val="008D640D"/>
    <w:rsid w:val="008D6642"/>
    <w:rsid w:val="008D6FD3"/>
    <w:rsid w:val="008E0543"/>
    <w:rsid w:val="008E1091"/>
    <w:rsid w:val="008E158C"/>
    <w:rsid w:val="008E1CBB"/>
    <w:rsid w:val="008E1EB9"/>
    <w:rsid w:val="008E4BDA"/>
    <w:rsid w:val="008E6080"/>
    <w:rsid w:val="008E686B"/>
    <w:rsid w:val="008E6A5F"/>
    <w:rsid w:val="008F2B67"/>
    <w:rsid w:val="008F301F"/>
    <w:rsid w:val="008F39F1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1F43"/>
    <w:rsid w:val="00923DCE"/>
    <w:rsid w:val="0092441A"/>
    <w:rsid w:val="0092530C"/>
    <w:rsid w:val="00925AA2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32C0"/>
    <w:rsid w:val="00954215"/>
    <w:rsid w:val="00954A84"/>
    <w:rsid w:val="009564A8"/>
    <w:rsid w:val="0096079A"/>
    <w:rsid w:val="00961776"/>
    <w:rsid w:val="0096203B"/>
    <w:rsid w:val="0096225A"/>
    <w:rsid w:val="009623EE"/>
    <w:rsid w:val="0096389B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8F9"/>
    <w:rsid w:val="00992D1F"/>
    <w:rsid w:val="00993AA0"/>
    <w:rsid w:val="00994E16"/>
    <w:rsid w:val="00995128"/>
    <w:rsid w:val="0099527E"/>
    <w:rsid w:val="00995402"/>
    <w:rsid w:val="00996D1C"/>
    <w:rsid w:val="009A067C"/>
    <w:rsid w:val="009A1E3F"/>
    <w:rsid w:val="009A20C6"/>
    <w:rsid w:val="009A2674"/>
    <w:rsid w:val="009A4121"/>
    <w:rsid w:val="009A546A"/>
    <w:rsid w:val="009A58DD"/>
    <w:rsid w:val="009A6753"/>
    <w:rsid w:val="009B245D"/>
    <w:rsid w:val="009B37A5"/>
    <w:rsid w:val="009B40B4"/>
    <w:rsid w:val="009B4837"/>
    <w:rsid w:val="009B78C4"/>
    <w:rsid w:val="009B7F8D"/>
    <w:rsid w:val="009C09A4"/>
    <w:rsid w:val="009C2AC7"/>
    <w:rsid w:val="009C2DD9"/>
    <w:rsid w:val="009C3A0D"/>
    <w:rsid w:val="009C43E2"/>
    <w:rsid w:val="009C614B"/>
    <w:rsid w:val="009C6B5D"/>
    <w:rsid w:val="009C7129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5246"/>
    <w:rsid w:val="009F5B4F"/>
    <w:rsid w:val="009F5E7D"/>
    <w:rsid w:val="009F6DBB"/>
    <w:rsid w:val="009F7220"/>
    <w:rsid w:val="00A00AE7"/>
    <w:rsid w:val="00A01290"/>
    <w:rsid w:val="00A017EB"/>
    <w:rsid w:val="00A02CAB"/>
    <w:rsid w:val="00A02D0F"/>
    <w:rsid w:val="00A05400"/>
    <w:rsid w:val="00A0774C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202E3"/>
    <w:rsid w:val="00A207CA"/>
    <w:rsid w:val="00A20E82"/>
    <w:rsid w:val="00A21193"/>
    <w:rsid w:val="00A21216"/>
    <w:rsid w:val="00A22256"/>
    <w:rsid w:val="00A232AC"/>
    <w:rsid w:val="00A23BCE"/>
    <w:rsid w:val="00A24B6C"/>
    <w:rsid w:val="00A252F2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7B"/>
    <w:rsid w:val="00A83669"/>
    <w:rsid w:val="00A846F3"/>
    <w:rsid w:val="00A84E99"/>
    <w:rsid w:val="00A85F48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65B"/>
    <w:rsid w:val="00AB4BA9"/>
    <w:rsid w:val="00AB4EF1"/>
    <w:rsid w:val="00AB51AA"/>
    <w:rsid w:val="00AB6015"/>
    <w:rsid w:val="00AB63F6"/>
    <w:rsid w:val="00AB6A6C"/>
    <w:rsid w:val="00AB6DF8"/>
    <w:rsid w:val="00AC2282"/>
    <w:rsid w:val="00AC2ABA"/>
    <w:rsid w:val="00AC3BC2"/>
    <w:rsid w:val="00AC4104"/>
    <w:rsid w:val="00AC472C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EBC"/>
    <w:rsid w:val="00B12C3B"/>
    <w:rsid w:val="00B12CB3"/>
    <w:rsid w:val="00B12EF7"/>
    <w:rsid w:val="00B14A98"/>
    <w:rsid w:val="00B14CF6"/>
    <w:rsid w:val="00B14D91"/>
    <w:rsid w:val="00B166C9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42AC"/>
    <w:rsid w:val="00B34963"/>
    <w:rsid w:val="00B410F3"/>
    <w:rsid w:val="00B4210E"/>
    <w:rsid w:val="00B42710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749"/>
    <w:rsid w:val="00B73C8D"/>
    <w:rsid w:val="00B7692A"/>
    <w:rsid w:val="00B7737D"/>
    <w:rsid w:val="00B774A4"/>
    <w:rsid w:val="00B80FAF"/>
    <w:rsid w:val="00B810EC"/>
    <w:rsid w:val="00B811B4"/>
    <w:rsid w:val="00B81D51"/>
    <w:rsid w:val="00B832B3"/>
    <w:rsid w:val="00B836ED"/>
    <w:rsid w:val="00B848C9"/>
    <w:rsid w:val="00B85D36"/>
    <w:rsid w:val="00B9173F"/>
    <w:rsid w:val="00B93E09"/>
    <w:rsid w:val="00B93EE0"/>
    <w:rsid w:val="00B94863"/>
    <w:rsid w:val="00B96BFE"/>
    <w:rsid w:val="00BA0940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462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C78"/>
    <w:rsid w:val="00C215D0"/>
    <w:rsid w:val="00C21CF3"/>
    <w:rsid w:val="00C22A44"/>
    <w:rsid w:val="00C232F1"/>
    <w:rsid w:val="00C23467"/>
    <w:rsid w:val="00C23C48"/>
    <w:rsid w:val="00C2617F"/>
    <w:rsid w:val="00C27490"/>
    <w:rsid w:val="00C30425"/>
    <w:rsid w:val="00C311DA"/>
    <w:rsid w:val="00C32284"/>
    <w:rsid w:val="00C328DB"/>
    <w:rsid w:val="00C32AC2"/>
    <w:rsid w:val="00C33BE7"/>
    <w:rsid w:val="00C35740"/>
    <w:rsid w:val="00C3584C"/>
    <w:rsid w:val="00C359D2"/>
    <w:rsid w:val="00C42ED0"/>
    <w:rsid w:val="00C44D97"/>
    <w:rsid w:val="00C45C71"/>
    <w:rsid w:val="00C46731"/>
    <w:rsid w:val="00C46FCF"/>
    <w:rsid w:val="00C50936"/>
    <w:rsid w:val="00C511E0"/>
    <w:rsid w:val="00C512F2"/>
    <w:rsid w:val="00C516E6"/>
    <w:rsid w:val="00C51C2E"/>
    <w:rsid w:val="00C52045"/>
    <w:rsid w:val="00C5252A"/>
    <w:rsid w:val="00C5349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77BC"/>
    <w:rsid w:val="00C779A5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960"/>
    <w:rsid w:val="00CE1D79"/>
    <w:rsid w:val="00CE20A5"/>
    <w:rsid w:val="00CE29FE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2AC0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DAB"/>
    <w:rsid w:val="00D4125C"/>
    <w:rsid w:val="00D4171F"/>
    <w:rsid w:val="00D423C8"/>
    <w:rsid w:val="00D4545D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5BEE"/>
    <w:rsid w:val="00D66AA4"/>
    <w:rsid w:val="00D675D0"/>
    <w:rsid w:val="00D676FB"/>
    <w:rsid w:val="00D701A1"/>
    <w:rsid w:val="00D71842"/>
    <w:rsid w:val="00D72E1A"/>
    <w:rsid w:val="00D74071"/>
    <w:rsid w:val="00D74EF6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E86"/>
    <w:rsid w:val="00E35478"/>
    <w:rsid w:val="00E359CA"/>
    <w:rsid w:val="00E3673D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B03"/>
    <w:rsid w:val="00E860BB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2E55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32C5"/>
    <w:rsid w:val="00ED5319"/>
    <w:rsid w:val="00ED5A01"/>
    <w:rsid w:val="00ED7598"/>
    <w:rsid w:val="00EE082D"/>
    <w:rsid w:val="00EE08C5"/>
    <w:rsid w:val="00EE397B"/>
    <w:rsid w:val="00EE4827"/>
    <w:rsid w:val="00EE5DC0"/>
    <w:rsid w:val="00EE639B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2C1A"/>
    <w:rsid w:val="00F133E1"/>
    <w:rsid w:val="00F1444B"/>
    <w:rsid w:val="00F14691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70310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51E"/>
    <w:rsid w:val="00FF1FA5"/>
    <w:rsid w:val="00FF29BA"/>
    <w:rsid w:val="00FF2B38"/>
    <w:rsid w:val="00FF4078"/>
    <w:rsid w:val="00FF4697"/>
    <w:rsid w:val="00FF47CD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90D7EADD-F29F-435D-B927-54DE6990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uiPriority w:val="99"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26" Type="http://schemas.openxmlformats.org/officeDocument/2006/relationships/image" Target="media/image7.wmf"/><Relationship Id="rId39" Type="http://schemas.openxmlformats.org/officeDocument/2006/relationships/oleObject" Target="embeddings/oleObject21.bin"/><Relationship Id="rId21" Type="http://schemas.openxmlformats.org/officeDocument/2006/relationships/image" Target="media/image5.wmf"/><Relationship Id="rId34" Type="http://schemas.openxmlformats.org/officeDocument/2006/relationships/oleObject" Target="embeddings/oleObject18.bin"/><Relationship Id="rId42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1.wmf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oleObject" Target="embeddings/oleObject19.bin"/><Relationship Id="rId10" Type="http://schemas.openxmlformats.org/officeDocument/2006/relationships/oleObject" Target="embeddings/oleObject1.bin"/><Relationship Id="rId19" Type="http://schemas.openxmlformats.org/officeDocument/2006/relationships/image" Target="media/image4.wmf"/><Relationship Id="rId31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0.wmf"/><Relationship Id="rId43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3.wmf"/><Relationship Id="rId25" Type="http://schemas.openxmlformats.org/officeDocument/2006/relationships/oleObject" Target="embeddings/oleObject12.bin"/><Relationship Id="rId33" Type="http://schemas.openxmlformats.org/officeDocument/2006/relationships/image" Target="media/image9.wmf"/><Relationship Id="rId38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E8997-9807-4ED8-BD50-6CA081BA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1327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Samsung</cp:lastModifiedBy>
  <cp:revision>4</cp:revision>
  <cp:lastPrinted>2012-03-15T10:36:00Z</cp:lastPrinted>
  <dcterms:created xsi:type="dcterms:W3CDTF">2018-01-12T06:03:00Z</dcterms:created>
  <dcterms:modified xsi:type="dcterms:W3CDTF">2018-01-12T06:19:00Z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